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47A26B"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4253A5">
        <w:rPr>
          <w:b/>
          <w:noProof/>
          <w:sz w:val="24"/>
        </w:rPr>
        <w:t>6</w:t>
      </w:r>
      <w:r w:rsidR="001E41F3">
        <w:rPr>
          <w:b/>
          <w:i/>
          <w:noProof/>
          <w:sz w:val="28"/>
        </w:rPr>
        <w:tab/>
      </w:r>
      <w:fldSimple w:instr="DOCPROPERTY  Tdoc#  \* MERGEFORMAT">
        <w:r w:rsidR="00607271">
          <w:rPr>
            <w:b/>
            <w:i/>
            <w:noProof/>
            <w:sz w:val="28"/>
          </w:rPr>
          <w:t xml:space="preserve"> </w:t>
        </w:r>
        <w:r w:rsidR="00304E9B" w:rsidRPr="00304E9B">
          <w:rPr>
            <w:b/>
            <w:i/>
            <w:noProof/>
            <w:sz w:val="28"/>
          </w:rPr>
          <w:t>S2-2411677</w:t>
        </w:r>
        <w:r w:rsidR="00607271" w:rsidRPr="00607271">
          <w:rPr>
            <w:b/>
            <w:i/>
            <w:noProof/>
            <w:sz w:val="28"/>
          </w:rPr>
          <w:t xml:space="preserve"> </w:t>
        </w:r>
        <w:r w:rsidR="00607271">
          <w:rPr>
            <w:b/>
            <w:i/>
            <w:noProof/>
            <w:sz w:val="28"/>
          </w:rPr>
          <w:t xml:space="preserve"> </w:t>
        </w:r>
      </w:fldSimple>
    </w:p>
    <w:p w14:paraId="7CB45193" w14:textId="3E8B54D8" w:rsidR="001E41F3" w:rsidRPr="004253A5" w:rsidRDefault="001B4C96" w:rsidP="005E2C44">
      <w:pPr>
        <w:pStyle w:val="CRCoverPage"/>
        <w:outlineLvl w:val="0"/>
        <w:rPr>
          <w:b/>
          <w:noProof/>
          <w:sz w:val="24"/>
        </w:rPr>
      </w:pPr>
      <w:r>
        <w:fldChar w:fldCharType="begin"/>
      </w:r>
      <w:r w:rsidRPr="004253A5">
        <w:instrText xml:space="preserve"> DOCPROPERTY  Location  \* MERGEFORMAT </w:instrText>
      </w:r>
      <w:r>
        <w:fldChar w:fldCharType="separate"/>
      </w:r>
      <w:r w:rsidR="004253A5" w:rsidRPr="004253A5">
        <w:rPr>
          <w:b/>
          <w:noProof/>
          <w:sz w:val="24"/>
        </w:rPr>
        <w:t>Or</w:t>
      </w:r>
      <w:r w:rsidR="004253A5">
        <w:rPr>
          <w:b/>
          <w:noProof/>
          <w:sz w:val="24"/>
        </w:rPr>
        <w:t>lando,FL, USA</w:t>
      </w:r>
      <w:r w:rsidR="00AD352B" w:rsidRPr="004253A5">
        <w:rPr>
          <w:b/>
          <w:noProof/>
          <w:sz w:val="24"/>
        </w:rPr>
        <w:t xml:space="preserve"> </w:t>
      </w:r>
      <w:r w:rsidR="00CE670A" w:rsidRPr="004253A5">
        <w:rPr>
          <w:b/>
          <w:noProof/>
          <w:sz w:val="24"/>
        </w:rPr>
        <w:t>1</w:t>
      </w:r>
      <w:r w:rsidR="003B7E2B">
        <w:rPr>
          <w:b/>
          <w:noProof/>
          <w:sz w:val="24"/>
        </w:rPr>
        <w:t>8</w:t>
      </w:r>
      <w:r w:rsidR="00CE670A" w:rsidRPr="004253A5">
        <w:rPr>
          <w:b/>
          <w:noProof/>
          <w:sz w:val="24"/>
        </w:rPr>
        <w:t>-2</w:t>
      </w:r>
      <w:r w:rsidR="003B7E2B">
        <w:rPr>
          <w:b/>
          <w:noProof/>
          <w:sz w:val="24"/>
        </w:rPr>
        <w:t>2</w:t>
      </w:r>
      <w:r w:rsidR="005333C3" w:rsidRPr="004253A5">
        <w:rPr>
          <w:b/>
          <w:noProof/>
          <w:sz w:val="24"/>
        </w:rPr>
        <w:t xml:space="preserve"> </w:t>
      </w:r>
      <w:r w:rsidR="003B7E2B">
        <w:rPr>
          <w:b/>
          <w:noProof/>
          <w:sz w:val="24"/>
        </w:rPr>
        <w:t>November</w:t>
      </w:r>
      <w:r w:rsidR="005333C3" w:rsidRPr="004253A5">
        <w:rPr>
          <w:b/>
          <w:noProof/>
          <w:sz w:val="24"/>
        </w:rPr>
        <w:t xml:space="preserve"> 2024</w:t>
      </w:r>
      <w:r>
        <w:rPr>
          <w:b/>
          <w:noProof/>
          <w:sz w:val="24"/>
        </w:rPr>
        <w:fldChar w:fldCharType="end"/>
      </w:r>
      <w:r w:rsidR="00AD352B" w:rsidRPr="004253A5">
        <w:rPr>
          <w:b/>
          <w:noProof/>
          <w:sz w:val="24"/>
        </w:rPr>
        <w:tab/>
      </w:r>
      <w:r w:rsidR="00AD352B" w:rsidRPr="004253A5">
        <w:rPr>
          <w:b/>
          <w:noProof/>
          <w:sz w:val="24"/>
        </w:rPr>
        <w:tab/>
      </w:r>
      <w:r w:rsidR="00AD352B" w:rsidRPr="004253A5">
        <w:rPr>
          <w:b/>
          <w:noProof/>
          <w:sz w:val="24"/>
        </w:rPr>
        <w:tab/>
      </w:r>
      <w:r w:rsidR="00AD352B" w:rsidRPr="004253A5">
        <w:rPr>
          <w:b/>
          <w:noProof/>
          <w:sz w:val="24"/>
        </w:rPr>
        <w:tab/>
      </w:r>
      <w:r w:rsidR="00AD352B" w:rsidRPr="004253A5">
        <w:rPr>
          <w:b/>
          <w:noProof/>
          <w:sz w:val="24"/>
        </w:rPr>
        <w:tab/>
      </w:r>
      <w:r w:rsidR="00AD352B" w:rsidRPr="004253A5">
        <w:rPr>
          <w:b/>
          <w:noProof/>
          <w:sz w:val="24"/>
        </w:rPr>
        <w:tab/>
      </w:r>
      <w:r w:rsidR="00590BFA">
        <w:rPr>
          <w:b/>
          <w:noProof/>
          <w:sz w:val="24"/>
        </w:rPr>
        <w:t xml:space="preserve"> </w:t>
      </w:r>
      <w:r w:rsidR="005333C3" w:rsidRPr="004253A5">
        <w:rPr>
          <w:b/>
          <w:noProof/>
          <w:sz w:val="24"/>
        </w:rPr>
        <w:t xml:space="preserve"> </w:t>
      </w:r>
      <w:r w:rsidR="00590BFA">
        <w:rPr>
          <w:b/>
          <w:noProof/>
          <w:sz w:val="24"/>
        </w:rPr>
        <w:t xml:space="preserve"> </w:t>
      </w:r>
      <w:r w:rsidR="006919A6">
        <w:rPr>
          <w:b/>
          <w:noProof/>
          <w:sz w:val="24"/>
        </w:rPr>
        <w:t xml:space="preserve">   </w:t>
      </w:r>
      <w:r w:rsidR="003941F7" w:rsidRPr="004253A5">
        <w:rPr>
          <w:rFonts w:cs="Arial"/>
          <w:b/>
          <w:i/>
          <w:iCs/>
          <w:noProof/>
          <w:color w:val="0000FF"/>
          <w:szCs w:val="16"/>
        </w:rPr>
        <w:t>(was S2-240</w:t>
      </w:r>
      <w:r w:rsidR="00CE670A" w:rsidRPr="004253A5">
        <w:rPr>
          <w:rFonts w:cs="Arial"/>
          <w:b/>
          <w:i/>
          <w:iCs/>
          <w:noProof/>
          <w:color w:val="0000FF"/>
          <w:szCs w:val="16"/>
        </w:rPr>
        <w:t>6532</w:t>
      </w:r>
      <w:r w:rsidR="003B7E2B">
        <w:rPr>
          <w:rFonts w:cs="Arial"/>
          <w:b/>
          <w:i/>
          <w:iCs/>
          <w:noProof/>
          <w:color w:val="0000FF"/>
          <w:szCs w:val="16"/>
        </w:rPr>
        <w:t>, S2-2407548</w:t>
      </w:r>
      <w:r w:rsidR="003941F7" w:rsidRPr="004253A5">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E3ABB" w:rsidR="001E41F3" w:rsidRPr="00410371" w:rsidRDefault="00844B69" w:rsidP="00E13F3D">
            <w:pPr>
              <w:pStyle w:val="CRCoverPage"/>
              <w:spacing w:after="0"/>
              <w:jc w:val="right"/>
              <w:rPr>
                <w:b/>
                <w:noProof/>
                <w:sz w:val="28"/>
              </w:rPr>
            </w:pPr>
            <w:fldSimple w:instr="DOCPROPERTY  Spec#  \* MERGEFORMAT">
              <w:r>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951F6" w:rsidR="001E41F3" w:rsidRPr="00410371" w:rsidRDefault="006C2305" w:rsidP="00547111">
            <w:pPr>
              <w:pStyle w:val="CRCoverPage"/>
              <w:spacing w:after="0"/>
              <w:rPr>
                <w:noProof/>
              </w:rPr>
            </w:pPr>
            <w:fldSimple w:instr="DOCPROPERTY  Cr#  \* MERGEFORMAT">
              <w:r>
                <w:rPr>
                  <w:b/>
                  <w:noProof/>
                  <w:sz w:val="28"/>
                </w:rPr>
                <w:t>3785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76006" w:rsidR="001E41F3" w:rsidRPr="00CE670A" w:rsidRDefault="00590BFA"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5307D" w:rsidR="001E41F3" w:rsidRPr="00410371" w:rsidRDefault="007119B9">
            <w:pPr>
              <w:pStyle w:val="CRCoverPage"/>
              <w:spacing w:after="0"/>
              <w:jc w:val="center"/>
              <w:rPr>
                <w:noProof/>
                <w:sz w:val="28"/>
              </w:rPr>
            </w:pPr>
            <w:fldSimple w:instr="DOCPROPERTY  Version  \* MERGEFORMAT">
              <w:r>
                <w:rPr>
                  <w:b/>
                  <w:noProof/>
                  <w:sz w:val="28"/>
                </w:rPr>
                <w:t>18.</w:t>
              </w:r>
              <w:r w:rsidR="006919A6">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446F1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5C5BB" w:rsidR="00F25D98" w:rsidRDefault="00D078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B258F" w:rsidR="001E41F3" w:rsidRDefault="007119B9">
            <w:pPr>
              <w:pStyle w:val="CRCoverPage"/>
              <w:spacing w:after="0"/>
              <w:ind w:left="100"/>
              <w:rPr>
                <w:noProof/>
              </w:rPr>
            </w:pPr>
            <w:r>
              <w:t xml:space="preserve">Reporting coarse location information to </w:t>
            </w:r>
            <w:r w:rsidR="0002588A">
              <w:t>NB-IoT</w:t>
            </w:r>
            <w:r w:rsidR="002D577D">
              <w:t xml:space="preserve"> </w:t>
            </w:r>
            <w:proofErr w:type="spellStart"/>
            <w:r w:rsidR="002D577D">
              <w:t>eNB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CF398" w:rsidR="001E41F3" w:rsidRPr="00EC1DFF" w:rsidRDefault="006461E0">
            <w:pPr>
              <w:pStyle w:val="CRCoverPage"/>
              <w:spacing w:after="0"/>
              <w:ind w:left="100"/>
              <w:rPr>
                <w:noProof/>
                <w:lang w:val="fi-FI"/>
              </w:rPr>
            </w:pPr>
            <w:r w:rsidRPr="006461E0">
              <w:t>Qualcomm Incorporated</w:t>
            </w:r>
            <w:r w:rsidR="009E58FE">
              <w:rPr>
                <w:lang w:val="fi-FI"/>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66024" w:rsidR="001E41F3" w:rsidRPr="00B467C2" w:rsidRDefault="003C2F91">
            <w:pPr>
              <w:pStyle w:val="CRCoverPage"/>
              <w:spacing w:after="0"/>
              <w:ind w:left="100"/>
              <w:rPr>
                <w:noProof/>
                <w:lang w:val="sv-FI"/>
              </w:rPr>
            </w:pPr>
            <w:r w:rsidRPr="00B467C2">
              <w:rPr>
                <w:lang w:val="sv-FI"/>
              </w:rPr>
              <w:t>IoT_SAT_ARCH_EPS</w:t>
            </w:r>
            <w:r w:rsidR="00CB76BA" w:rsidRPr="00B467C2">
              <w:rPr>
                <w:lang w:val="sv-FI"/>
              </w:rPr>
              <w:t xml:space="preserve">, </w:t>
            </w:r>
            <w:r w:rsidR="00DA2104" w:rsidRPr="00B467C2">
              <w:rPr>
                <w:lang w:val="sv-FI"/>
              </w:rPr>
              <w:t>IoT</w:t>
            </w:r>
            <w:r w:rsidR="00B467C2" w:rsidRPr="00B467C2">
              <w:rPr>
                <w:lang w:val="sv-FI"/>
              </w:rPr>
              <w:t>_NTN_en</w:t>
            </w:r>
            <w:r w:rsidR="00B467C2">
              <w:rPr>
                <w:lang w:val="sv-FI"/>
              </w:rPr>
              <w:t>h</w:t>
            </w:r>
          </w:p>
        </w:tc>
        <w:tc>
          <w:tcPr>
            <w:tcW w:w="567" w:type="dxa"/>
            <w:tcBorders>
              <w:left w:val="nil"/>
            </w:tcBorders>
          </w:tcPr>
          <w:p w14:paraId="61A86BCF" w14:textId="77777777" w:rsidR="001E41F3" w:rsidRPr="00B467C2" w:rsidRDefault="001E41F3">
            <w:pPr>
              <w:pStyle w:val="CRCoverPage"/>
              <w:spacing w:after="0"/>
              <w:ind w:right="100"/>
              <w:rPr>
                <w:noProof/>
                <w:lang w:val="sv-FI"/>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97E5B" w:rsidR="001E41F3" w:rsidRDefault="00431A4F">
            <w:pPr>
              <w:pStyle w:val="CRCoverPage"/>
              <w:spacing w:after="0"/>
              <w:ind w:left="100"/>
              <w:rPr>
                <w:noProof/>
              </w:rPr>
            </w:pPr>
            <w:r w:rsidRPr="00431A4F">
              <w:t>2024-</w:t>
            </w:r>
            <w:r w:rsidR="003D22C6">
              <w:t>11</w:t>
            </w:r>
            <w:r w:rsidR="005333C3">
              <w:t>-</w:t>
            </w:r>
            <w:r w:rsidR="00100BC6">
              <w:t>1</w:t>
            </w:r>
            <w:r w:rsidR="003D22C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95D09" w:rsidR="001E41F3" w:rsidRDefault="007119B9"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3783B" w:rsidR="001E41F3" w:rsidRDefault="00A733CD">
            <w:pPr>
              <w:pStyle w:val="CRCoverPage"/>
              <w:spacing w:after="0"/>
              <w:ind w:left="100"/>
              <w:rPr>
                <w:noProof/>
              </w:rPr>
            </w:pPr>
            <w:r>
              <w:t>Rel-</w:t>
            </w:r>
            <w:r w:rsidR="003C2F9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2B94" w14:textId="1AF0F215" w:rsidR="001E41F3" w:rsidRDefault="003C2F91">
            <w:pPr>
              <w:pStyle w:val="CRCoverPage"/>
              <w:spacing w:after="0"/>
              <w:ind w:left="100"/>
              <w:rPr>
                <w:noProof/>
              </w:rPr>
            </w:pPr>
            <w:r>
              <w:rPr>
                <w:noProof/>
              </w:rPr>
              <w:t>TS 23.401</w:t>
            </w:r>
            <w:r w:rsidR="001A2701">
              <w:rPr>
                <w:noProof/>
              </w:rPr>
              <w:t xml:space="preserve"> cl.4.13.4</w:t>
            </w:r>
            <w:r>
              <w:rPr>
                <w:noProof/>
              </w:rPr>
              <w:t xml:space="preserve"> defines the procedures for</w:t>
            </w:r>
            <w:r w:rsidR="0002588A">
              <w:rPr>
                <w:noProof/>
              </w:rPr>
              <w:t xml:space="preserve"> NB-IoT</w:t>
            </w:r>
            <w:r>
              <w:rPr>
                <w:noProof/>
              </w:rPr>
              <w:t xml:space="preserve"> UE</w:t>
            </w:r>
            <w:r w:rsidR="00446079">
              <w:rPr>
                <w:noProof/>
              </w:rPr>
              <w:t xml:space="preserve"> to</w:t>
            </w:r>
            <w:r>
              <w:rPr>
                <w:noProof/>
              </w:rPr>
              <w:t xml:space="preserve"> </w:t>
            </w:r>
            <w:r w:rsidR="00961987">
              <w:rPr>
                <w:noProof/>
              </w:rPr>
              <w:t xml:space="preserve">report coarse location </w:t>
            </w:r>
            <w:r w:rsidR="001A2701">
              <w:rPr>
                <w:noProof/>
              </w:rPr>
              <w:t xml:space="preserve">with NAS signalling to MME. </w:t>
            </w:r>
            <w:r w:rsidR="00446079">
              <w:rPr>
                <w:noProof/>
              </w:rPr>
              <w:t>In the discussion in SA2#1</w:t>
            </w:r>
            <w:r w:rsidR="008D0C83">
              <w:rPr>
                <w:noProof/>
              </w:rPr>
              <w:t xml:space="preserve">61 it was identified that the location information may also need to be passed from MME to </w:t>
            </w:r>
            <w:r w:rsidR="002D577D">
              <w:rPr>
                <w:noProof/>
              </w:rPr>
              <w:t>NB-IoT eNB</w:t>
            </w:r>
            <w:r w:rsidR="008D0C83">
              <w:rPr>
                <w:noProof/>
              </w:rPr>
              <w:t xml:space="preserve"> </w:t>
            </w:r>
            <w:r w:rsidR="00B77080">
              <w:rPr>
                <w:noProof/>
              </w:rPr>
              <w:t xml:space="preserve">and related LS was sent to RAN2 and RAN3. RAN2 replied in this LS in </w:t>
            </w:r>
            <w:r w:rsidR="00854FC3">
              <w:rPr>
                <w:noProof/>
              </w:rPr>
              <w:t>R2-</w:t>
            </w:r>
            <w:r w:rsidR="000B62FE">
              <w:rPr>
                <w:noProof/>
              </w:rPr>
              <w:t>2403770: “</w:t>
            </w:r>
            <w:r w:rsidR="000B62FE" w:rsidRPr="000B62FE">
              <w:rPr>
                <w:noProof/>
              </w:rPr>
              <w:t>For the above question, from RAN2 perspective, even if not essential it may be useful for the eNB if the MME further signals the coarse location information received from the UE in NAS back to eNB.</w:t>
            </w:r>
            <w:r w:rsidR="000B62FE">
              <w:rPr>
                <w:noProof/>
              </w:rPr>
              <w:t>”</w:t>
            </w:r>
          </w:p>
          <w:p w14:paraId="0E16EEF7" w14:textId="77777777" w:rsidR="00AF4B5C" w:rsidRDefault="00AF4B5C">
            <w:pPr>
              <w:pStyle w:val="CRCoverPage"/>
              <w:spacing w:after="0"/>
              <w:ind w:left="100"/>
              <w:rPr>
                <w:noProof/>
              </w:rPr>
            </w:pPr>
          </w:p>
          <w:p w14:paraId="706654FF" w14:textId="436E61BB" w:rsidR="00AF4B5C" w:rsidRDefault="00AF4B5C">
            <w:pPr>
              <w:pStyle w:val="CRCoverPage"/>
              <w:spacing w:after="0"/>
              <w:ind w:left="100"/>
              <w:rPr>
                <w:noProof/>
              </w:rPr>
            </w:pPr>
            <w:r>
              <w:rPr>
                <w:noProof/>
              </w:rPr>
              <w:t>Also RAN3 replie</w:t>
            </w:r>
            <w:r w:rsidR="00A73D67">
              <w:rPr>
                <w:noProof/>
              </w:rPr>
              <w:t>d</w:t>
            </w:r>
            <w:r>
              <w:rPr>
                <w:noProof/>
              </w:rPr>
              <w:t xml:space="preserve"> in </w:t>
            </w:r>
            <w:r w:rsidR="00E064A0" w:rsidRPr="00E064A0">
              <w:rPr>
                <w:noProof/>
              </w:rPr>
              <w:t>R3-245819</w:t>
            </w:r>
            <w:r w:rsidR="00E064A0">
              <w:rPr>
                <w:noProof/>
              </w:rPr>
              <w:t>:</w:t>
            </w:r>
          </w:p>
          <w:p w14:paraId="4979621F" w14:textId="77777777" w:rsidR="00AF4B5C" w:rsidRDefault="00AF4B5C">
            <w:pPr>
              <w:pStyle w:val="CRCoverPage"/>
              <w:spacing w:after="0"/>
              <w:ind w:left="100"/>
              <w:rPr>
                <w:noProof/>
              </w:rPr>
            </w:pPr>
          </w:p>
          <w:p w14:paraId="7B8E0F14" w14:textId="77777777" w:rsidR="00AF4B5C" w:rsidRDefault="00AF4B5C" w:rsidP="00AF4B5C">
            <w:pPr>
              <w:pStyle w:val="Header"/>
              <w:rPr>
                <w:rFonts w:cs="Arial"/>
              </w:rPr>
            </w:pPr>
            <w:r>
              <w:rPr>
                <w:rFonts w:cs="Arial"/>
              </w:rPr>
              <w:t>RAN3 discussed the issue, and agreed the attached CRs for following:</w:t>
            </w:r>
          </w:p>
          <w:p w14:paraId="13E56163" w14:textId="77777777" w:rsidR="00AF4B5C" w:rsidRDefault="00AF4B5C" w:rsidP="00AF4B5C">
            <w:pPr>
              <w:pStyle w:val="Header"/>
              <w:widowControl/>
              <w:numPr>
                <w:ilvl w:val="0"/>
                <w:numId w:val="1"/>
              </w:numPr>
              <w:rPr>
                <w:rFonts w:cs="Arial"/>
              </w:rPr>
            </w:pPr>
            <w:r>
              <w:rPr>
                <w:rFonts w:cs="Arial"/>
              </w:rPr>
              <w:t xml:space="preserve">The eNB may request the MME to provide the </w:t>
            </w:r>
            <w:r w:rsidRPr="005212A0">
              <w:rPr>
                <w:rFonts w:cs="Arial"/>
              </w:rPr>
              <w:t xml:space="preserve">coarse UE location of </w:t>
            </w:r>
            <w:r>
              <w:rPr>
                <w:rFonts w:cs="Arial"/>
              </w:rPr>
              <w:t xml:space="preserve">an </w:t>
            </w:r>
            <w:r w:rsidRPr="005212A0">
              <w:rPr>
                <w:rFonts w:cs="Arial"/>
              </w:rPr>
              <w:t>NB-IoT NTN UE for e.g. load balancing among different beams</w:t>
            </w:r>
            <w:r>
              <w:rPr>
                <w:rFonts w:cs="Arial"/>
              </w:rPr>
              <w:t xml:space="preserve">. </w:t>
            </w:r>
          </w:p>
          <w:p w14:paraId="61D5D4D3" w14:textId="77777777" w:rsidR="00AF4B5C" w:rsidRDefault="00AF4B5C" w:rsidP="00AF4B5C">
            <w:pPr>
              <w:pStyle w:val="Header"/>
              <w:widowControl/>
              <w:numPr>
                <w:ilvl w:val="0"/>
                <w:numId w:val="1"/>
              </w:numPr>
              <w:rPr>
                <w:rFonts w:cs="Arial"/>
              </w:rPr>
            </w:pPr>
            <w:r w:rsidRPr="00A36DAF">
              <w:rPr>
                <w:rFonts w:cs="Arial"/>
              </w:rPr>
              <w:t xml:space="preserve">Upon this request, the </w:t>
            </w:r>
            <w:r>
              <w:rPr>
                <w:rFonts w:cs="Arial"/>
              </w:rPr>
              <w:t xml:space="preserve">MME </w:t>
            </w:r>
            <w:r w:rsidRPr="005212A0">
              <w:rPr>
                <w:rFonts w:cs="Arial"/>
              </w:rPr>
              <w:t>may signal the coarse UE location to eNB, if available</w:t>
            </w:r>
            <w:r>
              <w:rPr>
                <w:rFonts w:cs="Arial"/>
              </w:rPr>
              <w:t xml:space="preserve">. </w:t>
            </w:r>
          </w:p>
          <w:p w14:paraId="739D7B3F" w14:textId="77777777" w:rsidR="00AF4B5C" w:rsidRDefault="00AF4B5C">
            <w:pPr>
              <w:pStyle w:val="CRCoverPage"/>
              <w:spacing w:after="0"/>
              <w:ind w:left="100"/>
              <w:rPr>
                <w:noProof/>
              </w:rPr>
            </w:pPr>
          </w:p>
          <w:p w14:paraId="7E47FCAA" w14:textId="44D1CBE5" w:rsidR="00B467C2" w:rsidRDefault="00B467C2">
            <w:pPr>
              <w:pStyle w:val="CRCoverPage"/>
              <w:spacing w:after="0"/>
              <w:ind w:left="100"/>
              <w:rPr>
                <w:noProof/>
              </w:rPr>
            </w:pPr>
            <w:r>
              <w:rPr>
                <w:noProof/>
              </w:rPr>
              <w:t>RAN3 further agreed CRs R</w:t>
            </w:r>
            <w:r w:rsidR="003A0572">
              <w:rPr>
                <w:noProof/>
              </w:rPr>
              <w:t>3-245817, R3-245818.</w:t>
            </w:r>
          </w:p>
          <w:p w14:paraId="7AE91C6F" w14:textId="77777777" w:rsidR="00E76CB0" w:rsidRDefault="00E76CB0">
            <w:pPr>
              <w:pStyle w:val="CRCoverPage"/>
              <w:spacing w:after="0"/>
              <w:ind w:left="100"/>
              <w:rPr>
                <w:noProof/>
              </w:rPr>
            </w:pPr>
          </w:p>
          <w:p w14:paraId="41236BBF" w14:textId="77777777" w:rsidR="0002588A" w:rsidRDefault="00E76CB0" w:rsidP="00D223F6">
            <w:pPr>
              <w:pStyle w:val="CRCoverPage"/>
              <w:spacing w:after="0"/>
              <w:ind w:left="100"/>
              <w:rPr>
                <w:noProof/>
              </w:rPr>
            </w:pPr>
            <w:r>
              <w:rPr>
                <w:noProof/>
              </w:rPr>
              <w:t>Given the answer</w:t>
            </w:r>
            <w:r w:rsidR="00B467C2">
              <w:rPr>
                <w:noProof/>
              </w:rPr>
              <w:t>s</w:t>
            </w:r>
            <w:r>
              <w:rPr>
                <w:noProof/>
              </w:rPr>
              <w:t xml:space="preserve"> from RAN2 </w:t>
            </w:r>
            <w:r w:rsidR="00B467C2">
              <w:rPr>
                <w:noProof/>
              </w:rPr>
              <w:t>and RAN3</w:t>
            </w:r>
            <w:r w:rsidR="003A0572">
              <w:rPr>
                <w:noProof/>
              </w:rPr>
              <w:t xml:space="preserve"> </w:t>
            </w:r>
            <w:r w:rsidR="00A54AB2">
              <w:rPr>
                <w:noProof/>
              </w:rPr>
              <w:t>there is a need to align the SA2 specification</w:t>
            </w:r>
          </w:p>
          <w:p w14:paraId="6A559655" w14:textId="77777777" w:rsidR="00D07876" w:rsidRDefault="00D07876" w:rsidP="00D223F6">
            <w:pPr>
              <w:pStyle w:val="CRCoverPage"/>
              <w:spacing w:after="0"/>
              <w:ind w:left="100"/>
              <w:rPr>
                <w:noProof/>
              </w:rPr>
            </w:pPr>
          </w:p>
          <w:p w14:paraId="708AA7DE" w14:textId="3F04ECC5" w:rsidR="00D07876" w:rsidRDefault="00D07876" w:rsidP="00D223F6">
            <w:pPr>
              <w:pStyle w:val="CRCoverPage"/>
              <w:spacing w:after="0"/>
              <w:ind w:left="100"/>
              <w:rPr>
                <w:noProof/>
              </w:rPr>
            </w:pPr>
            <w:r>
              <w:rPr>
                <w:noProof/>
              </w:rPr>
              <w:t xml:space="preserve">In addition there is pending </w:t>
            </w:r>
            <w:r w:rsidR="007D12C7">
              <w:rPr>
                <w:noProof/>
              </w:rPr>
              <w:t xml:space="preserve">EN in clause 4.13.4 indicating </w:t>
            </w:r>
            <w:r w:rsidR="009626C9">
              <w:rPr>
                <w:noProof/>
              </w:rPr>
              <w:t xml:space="preserve">that CT1 needs to specify the format of Coarse Location Information. This has already happened in clause </w:t>
            </w:r>
            <w:r w:rsidR="00732FEB">
              <w:rPr>
                <w:noProof/>
              </w:rPr>
              <w:t>9.9.3.72 of TS 24.301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EE0561" w14:textId="77777777" w:rsidR="001E41F3" w:rsidRDefault="00732FEB">
            <w:pPr>
              <w:pStyle w:val="CRCoverPage"/>
              <w:spacing w:after="0"/>
              <w:ind w:left="100"/>
              <w:rPr>
                <w:noProof/>
              </w:rPr>
            </w:pPr>
            <w:r>
              <w:rPr>
                <w:noProof/>
              </w:rPr>
              <w:t xml:space="preserve">Aligns with RAN2/3 </w:t>
            </w:r>
            <w:r w:rsidR="00EC0041">
              <w:rPr>
                <w:noProof/>
              </w:rPr>
              <w:t>wrt</w:t>
            </w:r>
            <w:r w:rsidR="00D223F6">
              <w:rPr>
                <w:noProof/>
              </w:rPr>
              <w:t xml:space="preserve"> MME to </w:t>
            </w:r>
            <w:r w:rsidR="00127CCF">
              <w:rPr>
                <w:noProof/>
              </w:rPr>
              <w:t>report the Coarse Location Information</w:t>
            </w:r>
            <w:r w:rsidR="00A54AB2">
              <w:rPr>
                <w:noProof/>
              </w:rPr>
              <w:t xml:space="preserve"> to eNB when</w:t>
            </w:r>
            <w:r w:rsidR="00127CCF">
              <w:rPr>
                <w:noProof/>
              </w:rPr>
              <w:t xml:space="preserve"> it receives</w:t>
            </w:r>
            <w:r w:rsidR="003C4263">
              <w:rPr>
                <w:noProof/>
              </w:rPr>
              <w:t xml:space="preserve"> request</w:t>
            </w:r>
            <w:r w:rsidR="00127CCF">
              <w:rPr>
                <w:noProof/>
              </w:rPr>
              <w:t xml:space="preserve"> from </w:t>
            </w:r>
            <w:r w:rsidR="002D577D">
              <w:rPr>
                <w:noProof/>
              </w:rPr>
              <w:t>eNB</w:t>
            </w:r>
          </w:p>
          <w:p w14:paraId="31C656EC" w14:textId="3C42FF7C" w:rsidR="00E514FA" w:rsidRDefault="00E514FA">
            <w:pPr>
              <w:pStyle w:val="CRCoverPage"/>
              <w:spacing w:after="0"/>
              <w:ind w:left="100"/>
              <w:rPr>
                <w:noProof/>
              </w:rPr>
            </w:pPr>
            <w:r>
              <w:rPr>
                <w:noProof/>
              </w:rPr>
              <w:t>Removes EN about the format of Coarse Location Information in NAS and replaces with reference to TS 24.301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FC6BF" w:rsidR="001E41F3" w:rsidRDefault="000B2BCA">
            <w:pPr>
              <w:pStyle w:val="CRCoverPage"/>
              <w:spacing w:after="0"/>
              <w:ind w:left="100"/>
              <w:rPr>
                <w:noProof/>
              </w:rPr>
            </w:pPr>
            <w:r>
              <w:rPr>
                <w:noProof/>
              </w:rPr>
              <w:t>Useful information will be missing from NB-IoT eNB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B9CF2" w:rsidR="001E41F3" w:rsidRDefault="006919A6">
            <w:pPr>
              <w:pStyle w:val="CRCoverPage"/>
              <w:spacing w:after="0"/>
              <w:ind w:left="100"/>
              <w:rPr>
                <w:noProof/>
              </w:rPr>
            </w:pPr>
            <w:r>
              <w:rPr>
                <w:noProof/>
              </w:rPr>
              <w:t xml:space="preserve">4.13.4, </w:t>
            </w:r>
            <w:r w:rsidR="008678AA">
              <w:rPr>
                <w:noProof/>
              </w:rPr>
              <w:t>5.3.2.1, 5.3.3.1, 5.3.4.1, 5.3.4B.2, 5.3.4B.3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F4160" w:rsidR="001E41F3" w:rsidRDefault="001F1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39CEF2" w:rsidR="001E41F3" w:rsidRDefault="001F1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89B2D" w:rsidR="001E41F3" w:rsidRDefault="001F1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25E6">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456E5148" w14:textId="77777777" w:rsidR="006919A6" w:rsidRDefault="006919A6" w:rsidP="006919A6">
      <w:pPr>
        <w:pStyle w:val="Heading3"/>
      </w:pPr>
      <w:bookmarkStart w:id="11" w:name="_Toc177731095"/>
      <w:r>
        <w:t>4.13.4</w:t>
      </w:r>
      <w:r>
        <w:tab/>
        <w:t>Verification of UE location</w:t>
      </w:r>
      <w:bookmarkEnd w:id="11"/>
    </w:p>
    <w:p w14:paraId="34310CA7" w14:textId="77777777" w:rsidR="006919A6" w:rsidRDefault="006919A6" w:rsidP="006919A6">
      <w:proofErr w:type="gramStart"/>
      <w:r>
        <w:t>In order to</w:t>
      </w:r>
      <w:proofErr w:type="gramEnd"/>
      <w:r>
        <w:t xml:space="preserve">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58BF1FCF" w14:textId="11CB137C" w:rsidR="006919A6" w:rsidRDefault="4A924704" w:rsidP="006919A6">
      <w:r>
        <w:t xml:space="preserve">In the case of </w:t>
      </w:r>
      <w:ins w:id="12" w:author="SA2#166" w:date="2024-10-25T16:05:00Z">
        <w:r w:rsidR="4FBF4E22">
          <w:t xml:space="preserve">satellite </w:t>
        </w:r>
      </w:ins>
      <w:r>
        <w:t>NB-IoT, the UE and the MME may support reporting of Coarse Location Information from the UE to MME in the NAS Security Mode Command procedure</w:t>
      </w:r>
      <w:ins w:id="13" w:author="SA2#166" w:date="2024-10-25T16:50:00Z">
        <w:r w:rsidR="080B2701">
          <w:t xml:space="preserve"> with the format defined in TS 24.301</w:t>
        </w:r>
      </w:ins>
      <w:ins w:id="14" w:author="SA2#166" w:date="2024-10-25T16:51:00Z">
        <w:r w:rsidR="066C66AD">
          <w:t xml:space="preserve"> [46]</w:t>
        </w:r>
      </w:ins>
      <w:r>
        <w:t>. As described for the Attach procedure (clause 5.3.2.1), TAU procedures (clauses 5.3.3.1 and 5.3.3.2) and Service Request procedure (clause 5.3.4.1), in the case of NB-IoT, the MME may, if supported by the UE and if the MME has obtained user consent based on proprietary mechanisms depending on local regulations, request the UE, in a NAS Security Mode Command message, to report its Coarse Location Information. If requested, the UE provides its Coarse Location Information in the NAS Security Mode Complete message. The MME provides the received Coarse Location Information to the E-SMLC as described in clause 9.1.17 of TS 23.271 [57]. The UE indicates its support for providing Coarse Location Information in the UE Network Capability IE, as described in clause 5.11.3.</w:t>
      </w:r>
      <w:ins w:id="15" w:author="SA2#166" w:date="2024-10-25T15:48:00Z">
        <w:r w:rsidR="034C286A">
          <w:t xml:space="preserve"> If the MME has received an</w:t>
        </w:r>
      </w:ins>
      <w:ins w:id="16" w:author="SA2#166" w:date="2024-10-25T15:49:00Z">
        <w:r w:rsidR="627EA39F">
          <w:t xml:space="preserve"> indication</w:t>
        </w:r>
      </w:ins>
      <w:ins w:id="17" w:author="SA2#166" w:date="2024-10-25T15:48:00Z">
        <w:r w:rsidR="034C286A">
          <w:t xml:space="preserve"> </w:t>
        </w:r>
      </w:ins>
      <w:ins w:id="18" w:author="Geetha Rajendran" w:date="2024-10-28T09:40:00Z">
        <w:r w:rsidR="082782C4">
          <w:t xml:space="preserve">from </w:t>
        </w:r>
        <w:proofErr w:type="spellStart"/>
        <w:r w:rsidR="082782C4">
          <w:t>eNB</w:t>
        </w:r>
        <w:proofErr w:type="spellEnd"/>
        <w:r w:rsidR="082782C4">
          <w:t xml:space="preserve"> </w:t>
        </w:r>
      </w:ins>
      <w:ins w:id="19" w:author="SA2#166" w:date="2024-10-25T15:48:00Z">
        <w:r w:rsidR="627EA39F">
          <w:t xml:space="preserve">to provide the </w:t>
        </w:r>
      </w:ins>
      <w:ins w:id="20" w:author="SA2#166" w:date="2024-10-25T15:50:00Z">
        <w:r w:rsidR="2276DCCB">
          <w:t>C</w:t>
        </w:r>
      </w:ins>
      <w:ins w:id="21" w:author="SA2#166" w:date="2024-10-25T15:48:00Z">
        <w:r w:rsidR="627EA39F">
          <w:t>oarse</w:t>
        </w:r>
      </w:ins>
      <w:ins w:id="22" w:author="SA2#166" w:date="2024-10-25T15:50:00Z">
        <w:r w:rsidR="2276DCCB">
          <w:t xml:space="preserve"> Location</w:t>
        </w:r>
      </w:ins>
      <w:ins w:id="23" w:author="SA2#166" w:date="2024-10-25T15:48:00Z">
        <w:r w:rsidR="627EA39F">
          <w:t xml:space="preserve"> </w:t>
        </w:r>
      </w:ins>
      <w:ins w:id="24" w:author="SA2#166" w:date="2024-10-25T15:50:00Z">
        <w:r w:rsidR="2276DCCB">
          <w:t>Information</w:t>
        </w:r>
      </w:ins>
      <w:ins w:id="25" w:author="SA2#166" w:date="2024-10-25T15:48:00Z">
        <w:r w:rsidR="627EA39F">
          <w:t xml:space="preserve"> received from the UE</w:t>
        </w:r>
      </w:ins>
      <w:ins w:id="26" w:author="SA2#166" w:date="2024-10-25T15:49:00Z">
        <w:r w:rsidR="43743698">
          <w:t xml:space="preserve">, </w:t>
        </w:r>
      </w:ins>
      <w:ins w:id="27" w:author="SA2#166" w:date="2024-10-25T15:48:00Z">
        <w:r w:rsidR="627EA39F">
          <w:t xml:space="preserve">the MME may signal the coarse UE location, if available, to the </w:t>
        </w:r>
        <w:proofErr w:type="spellStart"/>
        <w:r w:rsidR="627EA39F">
          <w:t>eNB</w:t>
        </w:r>
      </w:ins>
      <w:proofErr w:type="spellEnd"/>
      <w:ins w:id="28" w:author="SA2#166" w:date="2024-10-25T15:49:00Z">
        <w:r w:rsidR="43743698">
          <w:t xml:space="preserve"> as de</w:t>
        </w:r>
      </w:ins>
      <w:ins w:id="29" w:author="SA2#166" w:date="2024-10-25T15:50:00Z">
        <w:r w:rsidR="43743698">
          <w:t>fined in TS 38.413</w:t>
        </w:r>
        <w:r w:rsidR="2276DCCB">
          <w:t xml:space="preserve"> [36]</w:t>
        </w:r>
      </w:ins>
      <w:ins w:id="30" w:author="SA2#166" w:date="2024-10-25T15:48:00Z">
        <w:r w:rsidR="627EA39F">
          <w:t>.</w:t>
        </w:r>
        <w:r w:rsidR="034C286A">
          <w:t xml:space="preserve"> </w:t>
        </w:r>
      </w:ins>
    </w:p>
    <w:p w14:paraId="37342A6E" w14:textId="77777777" w:rsidR="006919A6" w:rsidRDefault="006919A6" w:rsidP="006919A6">
      <w:pPr>
        <w:pStyle w:val="NO"/>
      </w:pPr>
      <w:r>
        <w:t>NOTE 1:</w:t>
      </w:r>
      <w:r>
        <w:tab/>
        <w:t>Provisioning of coarse UE location information in the SMC procedure as described above is intended to enable basic support for UE location verification. If additional accuracy or other positioning features are needed it is assumed that the UE and the network support LPP and the procedures defined in TS 23.271 [57].</w:t>
      </w:r>
    </w:p>
    <w:p w14:paraId="674C9CD1" w14:textId="77777777" w:rsidR="006919A6" w:rsidRDefault="006919A6" w:rsidP="006919A6">
      <w:pPr>
        <w:pStyle w:val="NO"/>
      </w:pPr>
      <w:r>
        <w:t>NOTE 2:</w:t>
      </w:r>
      <w:r>
        <w:tab/>
      </w:r>
      <w:proofErr w:type="gramStart"/>
      <w:r>
        <w:t>In order to</w:t>
      </w:r>
      <w:proofErr w:type="gramEnd"/>
      <w:r>
        <w:t xml:space="preserve"> ensure that the regulatory requirements are met, based on operator configuration, the MME can prevent the UE from accessing certain services (e.g. services related with NAS messages initiated by UE or network except services related with UE location procedures or NAS procedures required for location verification) while location determination is ongoing (i.e. UE location procedure is </w:t>
      </w:r>
      <w:proofErr w:type="spellStart"/>
      <w:r>
        <w:t>on going</w:t>
      </w:r>
      <w:proofErr w:type="spellEnd"/>
      <w:r>
        <w:t>). This can be done by, for example, the MME using functionality such as NAS level congestion control described in clause 4.3.7.4.2.</w:t>
      </w:r>
    </w:p>
    <w:p w14:paraId="0128FC7C" w14:textId="79395B36" w:rsidR="006919A6" w:rsidRPr="003B3A38" w:rsidDel="00377204" w:rsidRDefault="006919A6" w:rsidP="006919A6">
      <w:pPr>
        <w:pStyle w:val="EditorsNote"/>
        <w:rPr>
          <w:del w:id="31" w:author="SA2#166" w:date="2024-10-25T16:51:00Z" w16du:dateUtc="2024-10-25T15:51:00Z"/>
        </w:rPr>
      </w:pPr>
      <w:del w:id="32" w:author="SA2#166" w:date="2024-10-25T16:51:00Z" w16du:dateUtc="2024-10-25T15:51:00Z">
        <w:r w:rsidDel="00377204">
          <w:delText>Editor's note:</w:delText>
        </w:r>
        <w:r w:rsidDel="00377204">
          <w:tab/>
          <w:delText>The Coarse Location Information is analogous to the coarseLocationInfo field defined in TS 36.331 [37]. This Editor's note is expected to be removed when CT WG1 has updated the NAS protocol specification.</w:delText>
        </w:r>
      </w:del>
    </w:p>
    <w:p w14:paraId="1C6ACC82" w14:textId="77777777" w:rsidR="006919A6" w:rsidRDefault="006919A6" w:rsidP="006919A6">
      <w:r>
        <w:t xml:space="preserve">If the MME determines based on the Selected PLMN ID and the identity of the cell serving, or based on the reply from the E-SMLC in case of NB-IoT and Coarse Location Information was provided to E-SMLC, that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w:t>
      </w:r>
      <w:proofErr w:type="gramStart"/>
      <w:r>
        <w:t>is located in</w:t>
      </w:r>
      <w:proofErr w:type="gramEnd"/>
      <w:r>
        <w:t xml:space="preserve"> a geographical area where the PLMN is not allowed to operate.</w:t>
      </w:r>
    </w:p>
    <w:p w14:paraId="48345831" w14:textId="77777777" w:rsidR="006919A6" w:rsidRDefault="006919A6" w:rsidP="006919A6">
      <w:pPr>
        <w:pStyle w:val="NO"/>
      </w:pPr>
      <w:r>
        <w:t>NOTE 2:</w:t>
      </w:r>
      <w:r>
        <w:tab/>
        <w:t>The area where the PLMN is allowed to operate can be determined based on local regulations and licensing conditions.</w:t>
      </w:r>
    </w:p>
    <w:p w14:paraId="1B28214A" w14:textId="77777777" w:rsidR="006919A6" w:rsidRDefault="006919A6" w:rsidP="006919A6">
      <w:r>
        <w:t xml:space="preserve">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w:t>
      </w:r>
      <w:proofErr w:type="gramStart"/>
      <w:r>
        <w:t>value, or</w:t>
      </w:r>
      <w:proofErr w:type="gramEnd"/>
      <w:r>
        <w:t xml:space="preserve"> accept the NAS procedure and initiate the Detach procedure once the UE location is known. In the Detach Request message to the UE, the MME shall include a suitable cause value.</w:t>
      </w:r>
    </w:p>
    <w:p w14:paraId="6D91C8A1" w14:textId="77777777" w:rsidR="006919A6" w:rsidRDefault="006919A6" w:rsidP="006919A6">
      <w:pPr>
        <w:pStyle w:val="NO"/>
      </w:pPr>
      <w:r>
        <w:t>NOTE 3:</w:t>
      </w:r>
      <w:r>
        <w:tab/>
        <w:t>In the case of NB-IoT, whether to trigger interaction with E-SMLC during a NAS procedure based on location information received by MME, or trigger interaction with E-SMLC after the NAS procedure, is based on operator configuration.</w:t>
      </w:r>
    </w:p>
    <w:p w14:paraId="6B859610" w14:textId="4692E477" w:rsidR="006C5F64" w:rsidRDefault="006C5F64" w:rsidP="006C5F6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3" w:name="_Toc19171941"/>
      <w:bookmarkStart w:id="34" w:name="_Toc27844232"/>
      <w:bookmarkStart w:id="35" w:name="_Toc36134390"/>
      <w:bookmarkStart w:id="36" w:name="_Toc45176073"/>
      <w:bookmarkStart w:id="37" w:name="_Toc51762103"/>
      <w:bookmarkStart w:id="38" w:name="_Toc51762588"/>
      <w:bookmarkStart w:id="39" w:name="_Toc51763071"/>
      <w:bookmarkStart w:id="40" w:name="_Toc177731149"/>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10E9AE1" w14:textId="77777777" w:rsidR="006C5F64" w:rsidRPr="00990165" w:rsidRDefault="006C5F64" w:rsidP="006C5F64">
      <w:pPr>
        <w:pStyle w:val="Heading4"/>
      </w:pPr>
      <w:r w:rsidRPr="00990165">
        <w:t>5.3.2.1</w:t>
      </w:r>
      <w:r w:rsidRPr="00990165">
        <w:tab/>
        <w:t>E-UTRAN Initial Attach</w:t>
      </w:r>
      <w:bookmarkEnd w:id="33"/>
      <w:bookmarkEnd w:id="34"/>
      <w:bookmarkEnd w:id="35"/>
      <w:bookmarkEnd w:id="36"/>
      <w:bookmarkEnd w:id="37"/>
      <w:bookmarkEnd w:id="38"/>
      <w:bookmarkEnd w:id="39"/>
      <w:bookmarkEnd w:id="40"/>
    </w:p>
    <w:p w14:paraId="68586EE5" w14:textId="77777777" w:rsidR="006C5F64" w:rsidRPr="00990165" w:rsidRDefault="006C5F64" w:rsidP="006C5F64">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3A33A22" w14:textId="77777777" w:rsidR="006C5F64" w:rsidRPr="00990165" w:rsidRDefault="006C5F64" w:rsidP="006C5F64">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47F9F641" w14:textId="77777777" w:rsidR="006C5F64" w:rsidRPr="00990165" w:rsidRDefault="006C5F64" w:rsidP="006C5F64">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B68F587" w14:textId="77777777" w:rsidR="006C5F64" w:rsidRPr="00990165" w:rsidRDefault="006C5F64" w:rsidP="006C5F64">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w:t>
      </w:r>
      <w:proofErr w:type="gramStart"/>
      <w:r w:rsidRPr="00990165">
        <w:t>limited service</w:t>
      </w:r>
      <w:proofErr w:type="gramEnd"/>
      <w:r w:rsidRPr="00990165">
        <w:t xml:space="preserve"> state, should initiate normal initial attach when not already attached and shall initiate the UE Requested PDN Connectivity procedure to receive emergency EPS bearer services.</w:t>
      </w:r>
    </w:p>
    <w:p w14:paraId="64A014AE" w14:textId="77777777" w:rsidR="006C5F64" w:rsidRDefault="006C5F64" w:rsidP="006C5F64">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6C4652D7" w14:textId="77777777" w:rsidR="006C5F64" w:rsidRPr="00990165" w:rsidRDefault="006C5F64" w:rsidP="006C5F64">
      <w:pPr>
        <w:pStyle w:val="NO"/>
      </w:pPr>
      <w:r w:rsidRPr="00990165">
        <w:t>NOTE 1:</w:t>
      </w:r>
      <w:r w:rsidRPr="00990165">
        <w:tab/>
      </w:r>
      <w:r>
        <w:t>A UE that is emergency or RLOS attached performs initial attach procedure before being able to obtain normal services.</w:t>
      </w:r>
    </w:p>
    <w:p w14:paraId="60E4F711" w14:textId="77777777" w:rsidR="006C5F64" w:rsidRPr="00990165" w:rsidRDefault="006C5F64" w:rsidP="006C5F64">
      <w:proofErr w:type="gramStart"/>
      <w:r w:rsidRPr="00990165">
        <w:t>In order to</w:t>
      </w:r>
      <w:proofErr w:type="gramEnd"/>
      <w:r w:rsidRPr="00990165">
        <w:t xml:space="preserve">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E735D8" w14:textId="77777777" w:rsidR="006C5F64" w:rsidRPr="00990165" w:rsidRDefault="006C5F64" w:rsidP="006C5F64">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2309842D" w14:textId="77777777" w:rsidR="006C5F64" w:rsidRPr="00990165" w:rsidRDefault="006C5F64" w:rsidP="006C5F64">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3F206A9F" w14:textId="77777777" w:rsidR="006C5F64" w:rsidRPr="00990165" w:rsidRDefault="006C5F64" w:rsidP="006C5F64">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41" w:name="_MON_1518718971"/>
    <w:bookmarkEnd w:id="41"/>
    <w:p w14:paraId="59A7190C" w14:textId="77777777" w:rsidR="006C5F64" w:rsidRPr="00990165" w:rsidRDefault="006C5F64" w:rsidP="006C5F64">
      <w:pPr>
        <w:pStyle w:val="TH"/>
      </w:pPr>
      <w:r w:rsidRPr="00990165">
        <w:object w:dxaOrig="9131" w:dyaOrig="13163" w14:anchorId="5AC13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5pt;height:658.9pt" o:ole="">
            <v:imagedata r:id="rId13" o:title=""/>
          </v:shape>
          <o:OLEObject Type="Embed" ProgID="Word.Picture.8" ShapeID="_x0000_i1025" DrawAspect="Content" ObjectID="_1792505707" r:id="rId14"/>
        </w:object>
      </w:r>
    </w:p>
    <w:p w14:paraId="7A78BF8A" w14:textId="77777777" w:rsidR="006C5F64" w:rsidRPr="00990165" w:rsidRDefault="006C5F64" w:rsidP="006C5F64">
      <w:pPr>
        <w:pStyle w:val="TF"/>
      </w:pPr>
      <w:r w:rsidRPr="00990165">
        <w:t>Figure 5.3.2.1-1: Attach procedure</w:t>
      </w:r>
    </w:p>
    <w:p w14:paraId="05591DB4" w14:textId="77777777" w:rsidR="006C5F64" w:rsidRPr="00990165" w:rsidRDefault="006C5F64" w:rsidP="006C5F64">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46D52C93" w14:textId="77777777" w:rsidR="006C5F64" w:rsidRPr="00990165" w:rsidRDefault="006C5F64" w:rsidP="006C5F64">
      <w:pPr>
        <w:pStyle w:val="NO"/>
      </w:pPr>
      <w:r w:rsidRPr="00990165">
        <w:t>NOTE </w:t>
      </w:r>
      <w:r>
        <w:t>4</w:t>
      </w:r>
      <w:r w:rsidRPr="00990165">
        <w:t>:</w:t>
      </w:r>
      <w:r w:rsidRPr="00990165">
        <w:tab/>
        <w:t>The Serving GWs and PDN GWs involved in steps 7 and/or 10 may be different to those in steps 13</w:t>
      </w:r>
      <w:r w:rsidRPr="00990165">
        <w:noBreakHyphen/>
        <w:t>15.</w:t>
      </w:r>
    </w:p>
    <w:p w14:paraId="7B1BE75A" w14:textId="77777777" w:rsidR="006C5F64" w:rsidRPr="00990165" w:rsidRDefault="006C5F64" w:rsidP="006C5F64">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88773BC" w14:textId="77777777" w:rsidR="006C5F64" w:rsidRPr="00990165" w:rsidRDefault="006C5F64" w:rsidP="006C5F64">
      <w:pPr>
        <w:pStyle w:val="NO"/>
      </w:pPr>
      <w:r w:rsidRPr="00990165">
        <w:t>NOTE </w:t>
      </w:r>
      <w:r>
        <w:t>6</w:t>
      </w:r>
      <w:r w:rsidRPr="00990165">
        <w:t>:</w:t>
      </w:r>
      <w:r w:rsidRPr="00990165">
        <w:tab/>
        <w:t>More detail on procedure steps (E) is defined in the procedure steps (B) in clause 5.3.8.3.</w:t>
      </w:r>
    </w:p>
    <w:p w14:paraId="7F6FDFDD" w14:textId="77777777" w:rsidR="006C5F64" w:rsidRPr="00990165" w:rsidRDefault="006C5F64" w:rsidP="006C5F64">
      <w:pPr>
        <w:pStyle w:val="NO"/>
      </w:pPr>
      <w:r w:rsidRPr="00990165">
        <w:t>NOTE </w:t>
      </w:r>
      <w:r>
        <w:t>7</w:t>
      </w:r>
      <w:r w:rsidRPr="00990165">
        <w:t>:</w:t>
      </w:r>
      <w:r w:rsidRPr="00990165">
        <w:tab/>
        <w:t>More detail on procedure steps (F) is defined in the procedure steps (B) in clause 5.3.8.4.</w:t>
      </w:r>
    </w:p>
    <w:p w14:paraId="01EC2922" w14:textId="77777777" w:rsidR="006C5F64" w:rsidRPr="00990165" w:rsidRDefault="006C5F64" w:rsidP="006C5F64">
      <w:pPr>
        <w:pStyle w:val="B1"/>
      </w:pPr>
      <w:r w:rsidRPr="00990165">
        <w:t>1.</w:t>
      </w:r>
      <w:r w:rsidRPr="00990165">
        <w:tab/>
        <w:t>A UE, camping on an E-UTRAN cell reads the related System Information Broadcast.</w:t>
      </w:r>
    </w:p>
    <w:p w14:paraId="5BF2BCF7" w14:textId="77777777" w:rsidR="006C5F64" w:rsidRPr="00990165" w:rsidRDefault="006C5F64" w:rsidP="006C5F64">
      <w:pPr>
        <w:pStyle w:val="B1"/>
      </w:pPr>
      <w:r w:rsidRPr="00990165">
        <w:tab/>
        <w:t xml:space="preserve">An E-UTRAN cell for a </w:t>
      </w:r>
      <w:proofErr w:type="spellStart"/>
      <w:r w:rsidRPr="00990165">
        <w:t>PLMN</w:t>
      </w:r>
      <w:proofErr w:type="spellEnd"/>
      <w:r w:rsidRPr="00990165">
        <w:t xml:space="preserve"> that supports </w:t>
      </w:r>
      <w:proofErr w:type="spellStart"/>
      <w:r w:rsidRPr="00990165">
        <w:t>CIoT</w:t>
      </w:r>
      <w:proofErr w:type="spellEnd"/>
      <w:r w:rsidRPr="00990165">
        <w:t xml:space="preserve"> enhancements shall broadcast:</w:t>
      </w:r>
    </w:p>
    <w:p w14:paraId="0A4831BE" w14:textId="77777777" w:rsidR="006C5F64" w:rsidRPr="00990165" w:rsidRDefault="006C5F64" w:rsidP="006C5F64">
      <w:pPr>
        <w:pStyle w:val="B1"/>
      </w:pPr>
      <w:r w:rsidRPr="00990165">
        <w:tab/>
        <w:t>For the NB-IoT case:</w:t>
      </w:r>
    </w:p>
    <w:p w14:paraId="0EA9009F" w14:textId="77777777" w:rsidR="006C5F64" w:rsidRPr="00990165" w:rsidRDefault="006C5F64" w:rsidP="006C5F64">
      <w:pPr>
        <w:pStyle w:val="B2"/>
      </w:pPr>
      <w:r w:rsidRPr="00990165">
        <w:t>-</w:t>
      </w:r>
      <w:r w:rsidRPr="00990165">
        <w:tab/>
        <w:t>Whether it can connect to an MME which supports EPS Attach without PDN Connectivity.</w:t>
      </w:r>
    </w:p>
    <w:p w14:paraId="048988E4" w14:textId="77777777" w:rsidR="006C5F64" w:rsidRPr="00990165" w:rsidRDefault="006C5F64" w:rsidP="006C5F64">
      <w:pPr>
        <w:pStyle w:val="B1"/>
      </w:pPr>
      <w:r w:rsidRPr="00990165">
        <w:tab/>
        <w:t>For the WB-E-UTRAN case:</w:t>
      </w:r>
    </w:p>
    <w:p w14:paraId="2B553DFD" w14:textId="77777777" w:rsidR="006C5F64" w:rsidRPr="00990165" w:rsidRDefault="006C5F64" w:rsidP="006C5F64">
      <w:pPr>
        <w:pStyle w:val="B2"/>
      </w:pPr>
      <w:r w:rsidRPr="00990165">
        <w:t>-</w:t>
      </w:r>
      <w:r w:rsidRPr="00990165">
        <w:tab/>
        <w:t xml:space="preserve">Whether it supports Control Plane </w:t>
      </w:r>
      <w:proofErr w:type="spellStart"/>
      <w:r w:rsidRPr="00990165">
        <w:t>CIoT</w:t>
      </w:r>
      <w:proofErr w:type="spellEnd"/>
      <w:r w:rsidRPr="00990165">
        <w:t xml:space="preserve"> EPS </w:t>
      </w:r>
      <w:proofErr w:type="gramStart"/>
      <w:r w:rsidRPr="00990165">
        <w:t>Optimisation</w:t>
      </w:r>
      <w:proofErr w:type="gramEnd"/>
      <w:r w:rsidRPr="00990165">
        <w:t xml:space="preserve"> and it can connect to an MME which supports Control Plane </w:t>
      </w:r>
      <w:proofErr w:type="spellStart"/>
      <w:r w:rsidRPr="00990165">
        <w:t>CIoT</w:t>
      </w:r>
      <w:proofErr w:type="spellEnd"/>
      <w:r w:rsidRPr="00990165">
        <w:t xml:space="preserve"> EPS Optimisation.</w:t>
      </w:r>
    </w:p>
    <w:p w14:paraId="0037DE5E" w14:textId="77777777" w:rsidR="006C5F64" w:rsidRPr="00990165" w:rsidRDefault="006C5F64" w:rsidP="006C5F64">
      <w:pPr>
        <w:pStyle w:val="B2"/>
      </w:pPr>
      <w:r w:rsidRPr="00990165">
        <w:t>-</w:t>
      </w:r>
      <w:r w:rsidRPr="00990165">
        <w:tab/>
        <w:t xml:space="preserve">Whether it supports User Plane </w:t>
      </w:r>
      <w:proofErr w:type="spellStart"/>
      <w:r w:rsidRPr="00990165">
        <w:t>CIoT</w:t>
      </w:r>
      <w:proofErr w:type="spellEnd"/>
      <w:r w:rsidRPr="00990165">
        <w:t xml:space="preserve"> EPS </w:t>
      </w:r>
      <w:proofErr w:type="gramStart"/>
      <w:r w:rsidRPr="00990165">
        <w:t>Optimisation</w:t>
      </w:r>
      <w:proofErr w:type="gramEnd"/>
      <w:r w:rsidRPr="00990165">
        <w:t xml:space="preserve"> and it can connect to an MME which supports User Plane </w:t>
      </w:r>
      <w:proofErr w:type="spellStart"/>
      <w:r w:rsidRPr="00990165">
        <w:t>CIoT</w:t>
      </w:r>
      <w:proofErr w:type="spellEnd"/>
      <w:r w:rsidRPr="00990165">
        <w:t xml:space="preserve"> EPS Optimisation.</w:t>
      </w:r>
    </w:p>
    <w:p w14:paraId="7A5A6C40" w14:textId="77777777" w:rsidR="006C5F64" w:rsidRPr="00990165" w:rsidRDefault="006C5F64" w:rsidP="006C5F64">
      <w:pPr>
        <w:pStyle w:val="B2"/>
      </w:pPr>
      <w:r w:rsidRPr="00990165">
        <w:t>-</w:t>
      </w:r>
      <w:r w:rsidRPr="00990165">
        <w:tab/>
        <w:t>Whether it can connect to an MME which supports EPS Attach without PDN Connectivity.</w:t>
      </w:r>
    </w:p>
    <w:p w14:paraId="79F7C49D" w14:textId="77777777" w:rsidR="006C5F64" w:rsidRPr="00990165" w:rsidRDefault="006C5F64" w:rsidP="006C5F64">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13EC2E2" w14:textId="77777777" w:rsidR="006C5F64" w:rsidRPr="00990165" w:rsidRDefault="006C5F64" w:rsidP="006C5F64">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4FC717B7" w14:textId="77777777" w:rsidR="006C5F64" w:rsidRDefault="006C5F64" w:rsidP="006C5F64">
      <w:pPr>
        <w:pStyle w:val="B1"/>
      </w:pPr>
      <w:r>
        <w:tab/>
        <w:t>An E-UTRAN cell for a PLMN that supports Restricted Local Operator Service shall broadcast:</w:t>
      </w:r>
    </w:p>
    <w:p w14:paraId="23E5A97D" w14:textId="77777777" w:rsidR="006C5F64" w:rsidRDefault="006C5F64" w:rsidP="006C5F64">
      <w:pPr>
        <w:pStyle w:val="B2"/>
      </w:pPr>
      <w:r>
        <w:t>-</w:t>
      </w:r>
      <w:r>
        <w:tab/>
        <w:t>Whether it supports Restricted Local Operator Service.</w:t>
      </w:r>
    </w:p>
    <w:p w14:paraId="3CA3EA5D" w14:textId="77777777" w:rsidR="006C5F64" w:rsidRDefault="006C5F64" w:rsidP="006C5F64">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762D656" w14:textId="77777777" w:rsidR="006C5F64" w:rsidRDefault="006C5F64" w:rsidP="006C5F64">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25C5984E" w14:textId="77777777" w:rsidR="006C5F64" w:rsidRPr="00990165" w:rsidRDefault="006C5F64" w:rsidP="006C5F64">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870B3F1" w14:textId="77777777" w:rsidR="006C5F64" w:rsidRPr="00990165" w:rsidRDefault="006C5F64" w:rsidP="006C5F64">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06B3E298" w14:textId="77777777" w:rsidR="006C5F64" w:rsidRDefault="006C5F64" w:rsidP="006C5F64">
      <w:pPr>
        <w:pStyle w:val="B1"/>
      </w:pPr>
      <w:r>
        <w:tab/>
        <w:t>The UE shall also include an IAB-Indication in the RRC connection establishment signalling, if the UE is an IAB-node, as defined in TS 36.331 [37].</w:t>
      </w:r>
    </w:p>
    <w:p w14:paraId="3E08A3FB" w14:textId="77777777" w:rsidR="006C5F64" w:rsidRPr="00990165" w:rsidRDefault="006C5F64" w:rsidP="006C5F64">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C87A7F3" w14:textId="77777777" w:rsidR="006C5F64" w:rsidRPr="00990165" w:rsidRDefault="006C5F64" w:rsidP="006C5F64">
      <w:pPr>
        <w:pStyle w:val="B1"/>
      </w:pPr>
      <w:r w:rsidRPr="00990165">
        <w:tab/>
        <w:t xml:space="preserve">Alternatively, when a UE only supports E-UTRAN, if the UE has a GUTI available and the UE is accessing the same </w:t>
      </w:r>
      <w:proofErr w:type="spellStart"/>
      <w:r w:rsidRPr="00990165">
        <w:t>PLMN</w:t>
      </w:r>
      <w:proofErr w:type="spellEnd"/>
      <w:r w:rsidRPr="00990165">
        <w:t xml:space="preserve">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2B431854" w14:textId="77777777" w:rsidR="006C5F64" w:rsidRPr="00990165" w:rsidRDefault="006C5F64" w:rsidP="006C5F64">
      <w:pPr>
        <w:pStyle w:val="B1"/>
      </w:pPr>
      <w:r w:rsidRPr="00990165">
        <w:tab/>
        <w:t>The UE includes the extended idle mode DRX parameters information element if the UE needs to enable extended idle mode DRX.</w:t>
      </w:r>
    </w:p>
    <w:p w14:paraId="48091C84" w14:textId="77777777" w:rsidR="006C5F64" w:rsidRDefault="006C5F64" w:rsidP="006C5F64">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097D12B" w14:textId="77777777" w:rsidR="006C5F64" w:rsidRPr="00990165" w:rsidRDefault="006C5F64" w:rsidP="006C5F64">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B401098" w14:textId="77777777" w:rsidR="006C5F64" w:rsidRPr="00990165" w:rsidRDefault="006C5F64" w:rsidP="006C5F64">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63C99D57" w14:textId="77777777" w:rsidR="006C5F64" w:rsidRDefault="006C5F64" w:rsidP="006C5F64">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48A5F1D7" w14:textId="77777777" w:rsidR="006C5F64" w:rsidRPr="00990165" w:rsidRDefault="006C5F64" w:rsidP="006C5F64">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13B99C7" w14:textId="77777777" w:rsidR="006C5F64" w:rsidRPr="00990165" w:rsidRDefault="006C5F64" w:rsidP="006C5F64">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6872483" w14:textId="77777777" w:rsidR="006C5F64" w:rsidRPr="00990165" w:rsidRDefault="006C5F64" w:rsidP="006C5F64">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990786E" w14:textId="77777777" w:rsidR="006C5F64" w:rsidRPr="00990165" w:rsidRDefault="006C5F64" w:rsidP="006C5F64">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668C857" w14:textId="77777777" w:rsidR="006C5F64" w:rsidRPr="00990165" w:rsidRDefault="006C5F64" w:rsidP="006C5F64">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7CDA63CE" w14:textId="77777777" w:rsidR="006C5F64" w:rsidRPr="00990165" w:rsidRDefault="006C5F64" w:rsidP="006C5F64">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133CA7F" w14:textId="77777777" w:rsidR="006C5F64" w:rsidRPr="00990165" w:rsidRDefault="006C5F64" w:rsidP="006C5F64">
      <w:pPr>
        <w:pStyle w:val="B1"/>
      </w:pPr>
      <w:r w:rsidRPr="00990165">
        <w:tab/>
        <w:t>If a UE includes a Preferred Network Behaviour, this defines the Network Behaviour the UE is expecting to be available in the network as defined in clause 4.3.5.10.</w:t>
      </w:r>
    </w:p>
    <w:p w14:paraId="1AEC634C" w14:textId="77777777" w:rsidR="006C5F64" w:rsidRPr="00990165" w:rsidRDefault="006C5F64" w:rsidP="006C5F64">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9AA296E" w14:textId="77777777" w:rsidR="006C5F64" w:rsidRPr="00990165" w:rsidRDefault="006C5F64" w:rsidP="006C5F64">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0046477" w14:textId="77777777" w:rsidR="006C5F64" w:rsidRDefault="006C5F64" w:rsidP="006C5F64">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38ED451" w14:textId="77777777" w:rsidR="006C5F64" w:rsidRDefault="006C5F64" w:rsidP="006C5F64">
      <w:pPr>
        <w:pStyle w:val="B1"/>
      </w:pPr>
      <w:r>
        <w:tab/>
        <w:t xml:space="preserve">If the UE supports RACS as defined in clause 5.11.3a, and if the UE is provisioned with a UE Radio Capability ID for use in the selected </w:t>
      </w:r>
      <w:proofErr w:type="spellStart"/>
      <w:r>
        <w:t>PLMN</w:t>
      </w:r>
      <w:proofErr w:type="spellEnd"/>
      <w:r>
        <w:t xml:space="preserve">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973EBE8" w14:textId="77777777" w:rsidR="006C5F64" w:rsidRDefault="006C5F64" w:rsidP="006C5F64">
      <w:pPr>
        <w:pStyle w:val="B1"/>
      </w:pPr>
      <w:r>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1F2E243C" w14:textId="4B84C955" w:rsidR="006C5F64" w:rsidRPr="00990165" w:rsidRDefault="006C5F64" w:rsidP="006C5F64">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830DC6D" w14:textId="77777777" w:rsidR="006C5F64" w:rsidRDefault="006C5F64" w:rsidP="006C5F64">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5851825" w14:textId="77777777" w:rsidR="006C5F64" w:rsidRPr="00990165" w:rsidRDefault="006C5F64" w:rsidP="006C5F64">
      <w:pPr>
        <w:pStyle w:val="B1"/>
      </w:pPr>
      <w:r w:rsidRPr="00990165">
        <w:tab/>
        <w:t>If the MME is not configured to support Emergency Attach the MME shall reject any Attach Request that indicates Attach Type "Emergency".</w:t>
      </w:r>
    </w:p>
    <w:p w14:paraId="2DFBEF0D" w14:textId="77777777" w:rsidR="006C5F64" w:rsidRDefault="006C5F64" w:rsidP="006C5F64">
      <w:pPr>
        <w:pStyle w:val="B1"/>
      </w:pPr>
      <w:r>
        <w:tab/>
        <w:t>If the MME is not configured to support RLOS Attach, the MME shall reject any Attach Request that indicates Attach Type "RLOS".</w:t>
      </w:r>
    </w:p>
    <w:p w14:paraId="350E94A0" w14:textId="77777777" w:rsidR="006C5F64" w:rsidRPr="00990165" w:rsidRDefault="006C5F64" w:rsidP="006C5F64">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0B687BDF" w14:textId="77777777" w:rsidR="006C5F64" w:rsidRPr="00990165" w:rsidRDefault="006C5F64" w:rsidP="006C5F64">
      <w:pPr>
        <w:pStyle w:val="B1"/>
      </w:pPr>
      <w:r w:rsidRPr="00990165">
        <w:tab/>
        <w:t xml:space="preserve">To assist Location Services, the </w:t>
      </w:r>
      <w:r w:rsidRPr="00AD079E">
        <w:rPr>
          <w:noProof/>
        </w:rPr>
        <w:t>eNodeB</w:t>
      </w:r>
      <w:r w:rsidRPr="00990165">
        <w:t xml:space="preserve"> indicates the UE's Coverage Level to the MME.</w:t>
      </w:r>
    </w:p>
    <w:p w14:paraId="4264C0E6" w14:textId="77777777" w:rsidR="006C5F64" w:rsidRDefault="006C5F64" w:rsidP="006C5F64">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2E491BCF" w14:textId="77777777" w:rsidR="006C5F64" w:rsidRDefault="006C5F64" w:rsidP="006C5F64">
      <w:pPr>
        <w:pStyle w:val="B1"/>
        <w:rPr>
          <w:ins w:id="42" w:author="SA2#166" w:date="2024-10-25T16:10:00Z" w16du:dateUtc="2024-10-25T15:10:00Z"/>
        </w:rPr>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DB51C16" w14:textId="008612A8" w:rsidR="007D4C25" w:rsidRDefault="007D4C25" w:rsidP="006C5F64">
      <w:pPr>
        <w:pStyle w:val="B1"/>
      </w:pPr>
      <w:ins w:id="43" w:author="SA2#166" w:date="2024-10-25T16:10:00Z" w16du:dateUtc="2024-10-25T15:10:00Z">
        <w:r>
          <w:tab/>
          <w:t xml:space="preserve">In case of satellite NB-IoT, </w:t>
        </w:r>
        <w:r w:rsidR="000C1029">
          <w:t xml:space="preserve">if </w:t>
        </w:r>
        <w:r w:rsidRPr="007D4C25">
          <w:t xml:space="preserve">Coarse UE Location Requested IE </w:t>
        </w:r>
      </w:ins>
      <w:ins w:id="44" w:author="SA2#166" w:date="2024-10-25T16:11:00Z" w16du:dateUtc="2024-10-25T15:11:00Z">
        <w:r w:rsidR="000C1029">
          <w:t>is</w:t>
        </w:r>
      </w:ins>
      <w:ins w:id="45" w:author="SA2#166" w:date="2024-10-25T16:10:00Z" w16du:dateUtc="2024-10-25T15:10:00Z">
        <w:r w:rsidRPr="007D4C25">
          <w:t xml:space="preserve"> included</w:t>
        </w:r>
      </w:ins>
      <w:ins w:id="46" w:author="SA2#166" w:date="2024-10-25T16:32:00Z" w16du:dateUtc="2024-10-25T15:32:00Z">
        <w:r w:rsidR="00414B7F">
          <w:t xml:space="preserve"> in the Initial UE message to the MME</w:t>
        </w:r>
      </w:ins>
      <w:ins w:id="47" w:author="vivo" w:date="2024-11-04T17:50:00Z" w16du:dateUtc="2024-11-04T15:50:00Z">
        <w:r w:rsidR="009E58FE">
          <w:t>,</w:t>
        </w:r>
      </w:ins>
      <w:ins w:id="48" w:author="SA2#166" w:date="2024-10-25T16:10:00Z" w16du:dateUtc="2024-10-25T15:10:00Z">
        <w:r w:rsidRPr="007D4C25">
          <w:t xml:space="preserve"> the MME shall, if supported, consider that the </w:t>
        </w:r>
        <w:proofErr w:type="spellStart"/>
        <w:r w:rsidRPr="007D4C25">
          <w:t>eNB</w:t>
        </w:r>
        <w:proofErr w:type="spellEnd"/>
        <w:r w:rsidRPr="007D4C25">
          <w:t xml:space="preserve"> has requested the </w:t>
        </w:r>
      </w:ins>
      <w:ins w:id="49" w:author="SA2#166" w:date="2024-10-25T16:11:00Z" w16du:dateUtc="2024-10-25T15:11:00Z">
        <w:r w:rsidR="006C01A3">
          <w:t>C</w:t>
        </w:r>
      </w:ins>
      <w:ins w:id="50" w:author="SA2#166" w:date="2024-10-25T16:10:00Z" w16du:dateUtc="2024-10-25T15:10:00Z">
        <w:r w:rsidRPr="007D4C25">
          <w:t xml:space="preserve">oarse </w:t>
        </w:r>
      </w:ins>
      <w:ins w:id="51" w:author="SA2#166" w:date="2024-10-25T16:11:00Z" w16du:dateUtc="2024-10-25T15:11:00Z">
        <w:r w:rsidR="006C01A3">
          <w:t>Lo</w:t>
        </w:r>
      </w:ins>
      <w:ins w:id="52" w:author="SA2#166" w:date="2024-10-25T16:10:00Z" w16du:dateUtc="2024-10-25T15:10:00Z">
        <w:r w:rsidRPr="007D4C25">
          <w:t xml:space="preserve">cation </w:t>
        </w:r>
      </w:ins>
      <w:ins w:id="53" w:author="SA2#166" w:date="2024-10-25T16:30:00Z" w16du:dateUtc="2024-10-25T15:30:00Z">
        <w:r w:rsidR="00FE7DC5">
          <w:t>I</w:t>
        </w:r>
      </w:ins>
      <w:ins w:id="54" w:author="SA2#166" w:date="2024-10-25T16:10:00Z" w16du:dateUtc="2024-10-25T15:10:00Z">
        <w:r w:rsidRPr="007D4C25">
          <w:t>nformation</w:t>
        </w:r>
      </w:ins>
      <w:ins w:id="55" w:author="SA2#166" w:date="2024-10-25T16:11:00Z" w16du:dateUtc="2024-10-25T15:11:00Z">
        <w:r w:rsidR="006C01A3">
          <w:t xml:space="preserve"> for the UE</w:t>
        </w:r>
      </w:ins>
      <w:ins w:id="56" w:author="SA2#166" w:date="2024-10-25T16:10:00Z" w16du:dateUtc="2024-10-25T15:10:00Z">
        <w:r w:rsidRPr="007D4C25">
          <w:t>.</w:t>
        </w:r>
      </w:ins>
    </w:p>
    <w:p w14:paraId="45BCAF63" w14:textId="77777777" w:rsidR="006C5F64" w:rsidRPr="00990165" w:rsidRDefault="006C5F64" w:rsidP="006C5F64">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2A144F9" w14:textId="77777777" w:rsidR="006C5F64" w:rsidRPr="00990165" w:rsidRDefault="006C5F64" w:rsidP="006C5F64">
      <w:pPr>
        <w:pStyle w:val="B1"/>
      </w:pPr>
      <w:r w:rsidRPr="00990165">
        <w:tab/>
        <w:t>The additional GUTI in the Attach Request message allows the new MME to find any already existing UE context stored in the new MME when the old GUTI indicates a GUTI mapped from a P-TMSI and RAI.</w:t>
      </w:r>
    </w:p>
    <w:p w14:paraId="2FE006C2" w14:textId="10A44632" w:rsidR="006C5F64" w:rsidRPr="00990165" w:rsidRDefault="006C5F64" w:rsidP="006C5F64">
      <w:pPr>
        <w:pStyle w:val="B1"/>
      </w:pPr>
      <w:r w:rsidRPr="00990165">
        <w:tab/>
        <w:t>For an Emergency Attach</w:t>
      </w:r>
      <w:r>
        <w:t xml:space="preserve"> or a RLOS Attach,</w:t>
      </w:r>
      <w:r w:rsidRPr="00990165">
        <w:t xml:space="preserve"> if the UE identifies itself with a temporary identity that is not known to the MME</w:t>
      </w:r>
      <w:ins w:id="57" w:author="vivo" w:date="2024-11-04T17:52:00Z" w16du:dateUtc="2024-11-04T15:52:00Z">
        <w:r w:rsidR="009E58FE">
          <w:t>,</w:t>
        </w:r>
      </w:ins>
      <w:r w:rsidRPr="00990165">
        <w:t xml:space="preserve"> the MME immediately requests the IMSI from the UE. If the UE identifies itself with IMEI, the IMSI request shall be skipped.</w:t>
      </w:r>
    </w:p>
    <w:p w14:paraId="40701585" w14:textId="77777777" w:rsidR="006C5F64" w:rsidRDefault="006C5F64" w:rsidP="006C5F64">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6F66F60" w14:textId="77777777" w:rsidR="006C5F64" w:rsidRPr="00990165" w:rsidRDefault="006C5F64" w:rsidP="006C5F64">
      <w:pPr>
        <w:pStyle w:val="NO"/>
      </w:pPr>
      <w:r w:rsidRPr="00990165">
        <w:t>NOTE </w:t>
      </w:r>
      <w:r>
        <w:t>9</w:t>
      </w:r>
      <w:r w:rsidRPr="00990165">
        <w:t>:</w:t>
      </w:r>
      <w:r w:rsidRPr="00990165">
        <w:tab/>
        <w:t xml:space="preserve">A SGSN always responds with the UMTS security </w:t>
      </w:r>
      <w:proofErr w:type="gramStart"/>
      <w:r w:rsidRPr="00990165">
        <w:t>parameters</w:t>
      </w:r>
      <w:proofErr w:type="gramEnd"/>
      <w:r w:rsidRPr="00990165">
        <w:t xml:space="preserve"> and the MME may store it for later use.</w:t>
      </w:r>
    </w:p>
    <w:p w14:paraId="571B8A78" w14:textId="77777777" w:rsidR="006C5F64" w:rsidRPr="00990165" w:rsidRDefault="006C5F64" w:rsidP="006C5F64">
      <w:pPr>
        <w:pStyle w:val="B1"/>
      </w:pPr>
      <w:r w:rsidRPr="00990165">
        <w:t>4.</w:t>
      </w:r>
      <w:r w:rsidRPr="00990165">
        <w:tab/>
        <w:t>If the UE is unknown in both the old MME/SGSN and new MME, the new MME sends an Identity Request to the UE to request the IMSI. The UE responds with Identity Response (IMSI).</w:t>
      </w:r>
    </w:p>
    <w:p w14:paraId="569BFA34" w14:textId="77777777" w:rsidR="006C5F64" w:rsidRPr="00990165" w:rsidRDefault="006C5F64" w:rsidP="006C5F64">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38DA8A36" w14:textId="77777777" w:rsidR="006C5F64" w:rsidRDefault="006C5F64" w:rsidP="006C5F64">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2F513FB" w14:textId="77777777" w:rsidR="006C5F64" w:rsidRDefault="006C5F64" w:rsidP="006C5F64">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7F0C6044" w14:textId="77777777" w:rsidR="006C5F64" w:rsidRPr="00990165" w:rsidRDefault="006C5F64" w:rsidP="006C5F64">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8D619F9" w14:textId="77777777" w:rsidR="006C5F64" w:rsidRDefault="006C5F64" w:rsidP="006C5F64">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8AF364D" w14:textId="77777777" w:rsidR="006C5F64" w:rsidRPr="00990165" w:rsidRDefault="006C5F64" w:rsidP="006C5F64">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24C327CD" w14:textId="77777777" w:rsidR="006C5F64" w:rsidRPr="00990165" w:rsidRDefault="006C5F64" w:rsidP="006C5F64">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DDAB8AA" w14:textId="77777777" w:rsidR="006C5F64" w:rsidRPr="00990165" w:rsidRDefault="006C5F64" w:rsidP="006C5F64">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AEB3FC0" w14:textId="77777777" w:rsidR="006C5F64" w:rsidRPr="00990165" w:rsidRDefault="006C5F64" w:rsidP="006C5F64">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DF99B77" w14:textId="77777777" w:rsidR="006C5F64" w:rsidRPr="00990165" w:rsidRDefault="006C5F64" w:rsidP="006C5F64">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BCE01AA" w14:textId="77777777" w:rsidR="006C5F64" w:rsidRDefault="006C5F64" w:rsidP="006C5F64">
      <w:pPr>
        <w:pStyle w:val="B1"/>
      </w:pPr>
      <w:r>
        <w:tab/>
        <w:t>If the UE supports RACS, as indicated in the UE Core Network Capability IE, the MME shall use the IMEI of the UE to obtain the IMEI/TAC for the purpose of RACS operation.</w:t>
      </w:r>
    </w:p>
    <w:p w14:paraId="0922C402" w14:textId="77777777" w:rsidR="006C5F64" w:rsidRPr="00990165" w:rsidRDefault="006C5F64" w:rsidP="006C5F64">
      <w:pPr>
        <w:pStyle w:val="B1"/>
      </w:pPr>
      <w:r w:rsidRPr="00990165">
        <w:t>6.</w:t>
      </w:r>
      <w:r w:rsidRPr="00990165">
        <w:tab/>
        <w:t>If the UE has set the Ciphered Options Transfer Flag in the Attach Request message, the Ciphered Options i.e. PCO or APN or both, shall now be retrieved from the UE.</w:t>
      </w:r>
    </w:p>
    <w:p w14:paraId="15C62DC3" w14:textId="77777777" w:rsidR="006C5F64" w:rsidRPr="00990165" w:rsidRDefault="006C5F64" w:rsidP="006C5F64">
      <w:pPr>
        <w:pStyle w:val="B1"/>
      </w:pPr>
      <w:r w:rsidRPr="00990165">
        <w:tab/>
        <w:t xml:space="preserve">In order to handle situations where the UE may have subscriptions to multiple PDNs, if the Protocol Configuration Options contains user credentials (e.g. </w:t>
      </w:r>
      <w:proofErr w:type="gramStart"/>
      <w:r w:rsidRPr="00990165">
        <w:t>user name</w:t>
      </w:r>
      <w:proofErr w:type="gramEnd"/>
      <w:r w:rsidRPr="00990165">
        <w:t>/password within PAP or CHAP parameters) then the UE should also send the APN to the MME.</w:t>
      </w:r>
    </w:p>
    <w:p w14:paraId="6ED64BAF" w14:textId="77777777" w:rsidR="006C5F64" w:rsidRPr="00990165" w:rsidRDefault="006C5F64" w:rsidP="006C5F64">
      <w:pPr>
        <w:pStyle w:val="B1"/>
      </w:pPr>
      <w:r w:rsidRPr="00990165">
        <w:t>7.</w:t>
      </w:r>
      <w:r w:rsidRPr="00990165">
        <w:tab/>
        <w:t xml:space="preserve">If there are active bearer contexts in the new MME for this </w:t>
      </w:r>
      <w:proofErr w:type="gramStart"/>
      <w:r w:rsidRPr="00990165">
        <w:t>particular UE</w:t>
      </w:r>
      <w:proofErr w:type="gramEnd"/>
      <w:r w:rsidRPr="00990165">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2E225B1B" w14:textId="77777777" w:rsidR="006C5F64" w:rsidRPr="00990165" w:rsidRDefault="006C5F64" w:rsidP="006C5F64">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70DEF40" w14:textId="77777777" w:rsidR="006C5F64" w:rsidRPr="00990165" w:rsidRDefault="006C5F64" w:rsidP="006C5F64">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6CA05F49" w14:textId="77777777" w:rsidR="006C5F64" w:rsidRPr="00990165" w:rsidRDefault="006C5F64" w:rsidP="006C5F64">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F74693B" w14:textId="77777777" w:rsidR="006C5F64" w:rsidRPr="00990165" w:rsidRDefault="006C5F64" w:rsidP="006C5F64">
      <w:pPr>
        <w:pStyle w:val="B1"/>
      </w:pPr>
      <w:r w:rsidRPr="00990165">
        <w:tab/>
        <w:t>If the MME determines that only the UE SRVCC capability has changed, the MME sends a Notify Request to the HSS to inform about the changed UE SRVCC capability.</w:t>
      </w:r>
    </w:p>
    <w:p w14:paraId="0FF5E410" w14:textId="77777777" w:rsidR="006C5F64" w:rsidRDefault="006C5F64" w:rsidP="006C5F64">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73AF54E" w14:textId="77777777" w:rsidR="006C5F64" w:rsidRPr="00990165" w:rsidRDefault="006C5F64" w:rsidP="006C5F64">
      <w:pPr>
        <w:pStyle w:val="B1"/>
      </w:pPr>
      <w:r w:rsidRPr="00990165">
        <w:tab/>
        <w:t>For an Emergency Attach in which the UE was not successfully authenticated, the MME shall not send an Update Location Request to the HSS.</w:t>
      </w:r>
    </w:p>
    <w:p w14:paraId="5BE193B7" w14:textId="77777777" w:rsidR="006C5F64" w:rsidRDefault="006C5F64" w:rsidP="006C5F64">
      <w:pPr>
        <w:pStyle w:val="B1"/>
      </w:pPr>
      <w:r>
        <w:tab/>
        <w:t>For an RLOS Attach the MME shall not send an Update Location Request to the HSS.</w:t>
      </w:r>
    </w:p>
    <w:p w14:paraId="77ECC046" w14:textId="77777777" w:rsidR="006C5F64" w:rsidRPr="00990165" w:rsidRDefault="006C5F64" w:rsidP="006C5F64">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509933BE" w14:textId="77777777" w:rsidR="006C5F64" w:rsidRPr="00990165" w:rsidRDefault="006C5F64" w:rsidP="006C5F64">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062D2AC" w14:textId="77777777" w:rsidR="006C5F64" w:rsidRDefault="006C5F64" w:rsidP="006C5F64">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0A38D160" w14:textId="77777777" w:rsidR="006C5F64" w:rsidRPr="00990165" w:rsidRDefault="006C5F64" w:rsidP="006C5F64">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0C50EE4" w14:textId="77777777" w:rsidR="006C5F64" w:rsidRPr="00990165" w:rsidRDefault="006C5F64" w:rsidP="006C5F64">
      <w:pPr>
        <w:pStyle w:val="B1"/>
      </w:pPr>
      <w:r w:rsidRPr="00990165">
        <w:tab/>
        <w:t>The Subscription Data may contain CSG subscription information for the registered PLMN and for the equivalent PLMN list requested by MME in step 8.</w:t>
      </w:r>
    </w:p>
    <w:p w14:paraId="62D91173" w14:textId="77777777" w:rsidR="006C5F64" w:rsidRDefault="006C5F64" w:rsidP="006C5F64">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3C7F53B3" w14:textId="77777777" w:rsidR="006C5F64" w:rsidRPr="00990165" w:rsidRDefault="006C5F64" w:rsidP="006C5F64">
      <w:pPr>
        <w:pStyle w:val="B1"/>
      </w:pPr>
      <w:r w:rsidRPr="00990165">
        <w:tab/>
        <w:t>The subscription data may contain Enhanced Coverage Restricted parameter. If received from the HSS, MME stores this Enhanced Coverage Restricted parameter in the MME MM context.</w:t>
      </w:r>
    </w:p>
    <w:p w14:paraId="7BBADB95" w14:textId="77777777" w:rsidR="006C5F64" w:rsidRDefault="006C5F64" w:rsidP="006C5F64">
      <w:pPr>
        <w:pStyle w:val="B1"/>
      </w:pPr>
      <w:r>
        <w:tab/>
        <w:t>The subscription data may contain Service Gap Time parameter. If received from the HSS, MME stores this Service Gap Time in the MME MM context and passes it to the UE in the Attach Accept message.</w:t>
      </w:r>
    </w:p>
    <w:p w14:paraId="4A86D000" w14:textId="77777777" w:rsidR="006C5F64" w:rsidRDefault="006C5F64" w:rsidP="006C5F64">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30E666FE" w14:textId="77777777" w:rsidR="006C5F64" w:rsidRPr="00990165" w:rsidRDefault="006C5F64" w:rsidP="006C5F64">
      <w:pPr>
        <w:pStyle w:val="B1"/>
      </w:pPr>
      <w:r w:rsidRPr="00990165">
        <w:tab/>
        <w:t>If the UE provided APN is authorized for LIPA according to the user subscription, the MME shall use the CSG Subscription Data to authorize the connection.</w:t>
      </w:r>
    </w:p>
    <w:p w14:paraId="1209F3B2" w14:textId="77777777" w:rsidR="006C5F64" w:rsidRPr="00990165" w:rsidRDefault="006C5F64" w:rsidP="006C5F64">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2D6A9D7" w14:textId="77777777" w:rsidR="006C5F64" w:rsidRPr="00990165" w:rsidRDefault="006C5F64" w:rsidP="006C5F64">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03E5D19" w14:textId="77777777" w:rsidR="006C5F64" w:rsidRPr="00990165" w:rsidRDefault="006C5F64" w:rsidP="006C5F64">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3864035" w14:textId="77777777" w:rsidR="006C5F64" w:rsidRDefault="006C5F64" w:rsidP="006C5F64">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59E69B" w14:textId="77777777" w:rsidR="006C5F64" w:rsidRPr="00990165" w:rsidRDefault="006C5F64" w:rsidP="006C5F64">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33F08860" w14:textId="77777777" w:rsidR="006C5F64" w:rsidRPr="00990165" w:rsidRDefault="006C5F64" w:rsidP="006C5F64">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DAC89F7" w14:textId="77777777" w:rsidR="006C5F64" w:rsidRPr="00990165" w:rsidRDefault="006C5F64" w:rsidP="006C5F64">
      <w:pPr>
        <w:pStyle w:val="B1"/>
      </w:pPr>
      <w:r w:rsidRPr="00990165">
        <w:tab/>
        <w:t>For initial and handover Emergency Attach the MME uses the PDN GW Selection function defined in clause 4.3.12.4 to select a PDN GW.</w:t>
      </w:r>
    </w:p>
    <w:p w14:paraId="4F35A052" w14:textId="77777777" w:rsidR="006C5F64" w:rsidRDefault="006C5F64" w:rsidP="006C5F64">
      <w:pPr>
        <w:pStyle w:val="B1"/>
      </w:pPr>
      <w:r>
        <w:tab/>
        <w:t>For initial RLOS Attach, the MME uses the PDN GW Selection function defined in clause 4.3.12a.4 to select a PDN GW.</w:t>
      </w:r>
    </w:p>
    <w:p w14:paraId="57545097" w14:textId="77777777" w:rsidR="006C5F64" w:rsidRPr="00990165" w:rsidRDefault="006C5F64" w:rsidP="006C5F64">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8A492C9" w14:textId="77777777" w:rsidR="006C5F64" w:rsidRPr="00990165" w:rsidRDefault="006C5F64" w:rsidP="006C5F64">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3CA0125F" w14:textId="77777777" w:rsidR="006C5F64" w:rsidRPr="00990165" w:rsidRDefault="006C5F64" w:rsidP="006C5F64">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63ED88D2" w14:textId="77777777" w:rsidR="006C5F64" w:rsidRPr="00990165" w:rsidRDefault="006C5F64" w:rsidP="006C5F64">
      <w:pPr>
        <w:pStyle w:val="B1"/>
      </w:pPr>
      <w:r w:rsidRPr="00990165">
        <w:tab/>
        <w:t>If the Request Type indicates "Emergency"</w:t>
      </w:r>
      <w:r>
        <w:t xml:space="preserve"> or "RLOS"</w:t>
      </w:r>
      <w:r w:rsidRPr="00990165">
        <w:t>, Maximum APN restriction control shall not be performed.</w:t>
      </w:r>
    </w:p>
    <w:p w14:paraId="2AA6D6FA" w14:textId="77777777" w:rsidR="006C5F64" w:rsidRPr="00990165" w:rsidRDefault="006C5F64" w:rsidP="006C5F64">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D9203DE" w14:textId="77777777" w:rsidR="006C5F64" w:rsidRPr="00990165" w:rsidRDefault="006C5F64" w:rsidP="006C5F64">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5AB4DB0" w14:textId="77777777" w:rsidR="006C5F64" w:rsidRPr="00990165" w:rsidRDefault="006C5F64" w:rsidP="006C5F64">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7D0444F" w14:textId="77777777" w:rsidR="006C5F64" w:rsidRPr="00990165" w:rsidRDefault="006C5F64" w:rsidP="006C5F64">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BD96FB3" w14:textId="77777777" w:rsidR="006C5F64" w:rsidRPr="00990165" w:rsidRDefault="006C5F64" w:rsidP="006C5F64">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0F9F208A" w14:textId="77777777" w:rsidR="006C5F64" w:rsidRDefault="006C5F64" w:rsidP="006C5F64">
      <w:pPr>
        <w:pStyle w:val="B1"/>
      </w:pPr>
      <w:r>
        <w:tab/>
        <w:t>The MME includes the latest APN Rate Control status if it has stored it.</w:t>
      </w:r>
    </w:p>
    <w:p w14:paraId="66B00102" w14:textId="77777777" w:rsidR="006C5F64" w:rsidRDefault="006C5F64" w:rsidP="006C5F64">
      <w:pPr>
        <w:pStyle w:val="B1"/>
      </w:pPr>
      <w:r>
        <w:tab/>
        <w:t>Based on UE and Serving GW capability of supporting MT-EDT, Communication Pattern parameters or local policy, the MME may indicate to Serving GW that MT-EDT is applicable for the PDN connection.</w:t>
      </w:r>
    </w:p>
    <w:p w14:paraId="09239062" w14:textId="77777777" w:rsidR="006C5F64" w:rsidRPr="00990165" w:rsidRDefault="006C5F64" w:rsidP="006C5F64">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466AD3C" w14:textId="77777777" w:rsidR="006C5F64" w:rsidRPr="00990165" w:rsidRDefault="006C5F64" w:rsidP="006C5F64">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210A206" w14:textId="77777777" w:rsidR="006C5F64" w:rsidRPr="00990165" w:rsidRDefault="006C5F64" w:rsidP="006C5F64">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324A81B" w14:textId="77777777" w:rsidR="006C5F64" w:rsidRPr="00990165" w:rsidRDefault="006C5F64" w:rsidP="006C5F64">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051EB2D" w14:textId="77777777" w:rsidR="006C5F64" w:rsidRPr="00990165" w:rsidRDefault="006C5F64" w:rsidP="006C5F64">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1B7EF40" w14:textId="77777777" w:rsidR="006C5F64" w:rsidRPr="00990165" w:rsidRDefault="006C5F64" w:rsidP="006C5F64">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08620BD2" w14:textId="77777777" w:rsidR="006C5F64" w:rsidRPr="00990165" w:rsidRDefault="006C5F64" w:rsidP="006C5F64">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46C3928" w14:textId="77777777" w:rsidR="006C5F64" w:rsidRPr="00990165" w:rsidRDefault="006C5F64" w:rsidP="006C5F64">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36D9710A" w14:textId="77777777" w:rsidR="006C5F64" w:rsidRPr="00990165" w:rsidRDefault="006C5F64" w:rsidP="006C5F64">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4ED25C18" w14:textId="77777777" w:rsidR="006C5F64" w:rsidRPr="00990165" w:rsidRDefault="006C5F64" w:rsidP="006C5F64">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723E393" w14:textId="77777777" w:rsidR="006C5F64" w:rsidRPr="00990165" w:rsidRDefault="006C5F64" w:rsidP="006C5F64">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6DE7CF5" w14:textId="77777777" w:rsidR="006C5F64" w:rsidRPr="00990165" w:rsidRDefault="006C5F64" w:rsidP="006C5F64">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06C94E7" w14:textId="77777777" w:rsidR="006C5F64" w:rsidRPr="00990165" w:rsidRDefault="006C5F64" w:rsidP="006C5F64">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09929DA" w14:textId="77777777" w:rsidR="006C5F64" w:rsidRPr="00990165" w:rsidRDefault="006C5F64" w:rsidP="006C5F64">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7EE7520E" w14:textId="77777777" w:rsidR="006C5F64" w:rsidRPr="00990165" w:rsidRDefault="006C5F64" w:rsidP="006C5F64">
      <w:pPr>
        <w:pStyle w:val="B1"/>
        <w:keepLines/>
      </w:pPr>
      <w:r w:rsidRPr="00990165">
        <w:tab/>
        <w:t>If the CSG information reporting triggers are received from the PCRF, the PDN GW should set the CSG Information Reporting Action IE accordingly.</w:t>
      </w:r>
    </w:p>
    <w:p w14:paraId="0B43D654" w14:textId="77777777" w:rsidR="006C5F64" w:rsidRDefault="006C5F64" w:rsidP="006C5F64">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4821614" w14:textId="77777777" w:rsidR="006C5F64" w:rsidRPr="00990165" w:rsidRDefault="006C5F64" w:rsidP="006C5F64">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D95D4A2" w14:textId="77777777" w:rsidR="006C5F64" w:rsidRDefault="006C5F64" w:rsidP="006C5F64">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080B1CC0" w14:textId="77777777" w:rsidR="006C5F64" w:rsidRPr="00990165" w:rsidRDefault="006C5F64" w:rsidP="006C5F64">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D5AB9AF" w14:textId="77777777" w:rsidR="006C5F64" w:rsidRPr="00990165" w:rsidRDefault="006C5F64" w:rsidP="006C5F64">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923071" w14:textId="77777777" w:rsidR="006C5F64" w:rsidRPr="00990165" w:rsidRDefault="006C5F64" w:rsidP="006C5F64">
      <w:pPr>
        <w:pStyle w:val="B1"/>
        <w:keepLines/>
      </w:pPr>
      <w:r w:rsidRPr="00990165">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F590590" w14:textId="77777777" w:rsidR="006C5F64" w:rsidRPr="00990165" w:rsidRDefault="006C5F64" w:rsidP="006C5F64">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75374D16" w14:textId="77777777" w:rsidR="006C5F64" w:rsidRPr="00990165" w:rsidRDefault="006C5F64" w:rsidP="006C5F64">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659534C9" w14:textId="77777777" w:rsidR="006C5F64" w:rsidRPr="00990165" w:rsidRDefault="006C5F64" w:rsidP="006C5F64">
      <w:pPr>
        <w:pStyle w:val="B1"/>
      </w:pPr>
      <w:r w:rsidRPr="00990165">
        <w:tab/>
        <w:t>When the Handover Indication is present, the PDN GW does not yet send downlink packets to the S</w:t>
      </w:r>
      <w:r w:rsidRPr="00990165">
        <w:noBreakHyphen/>
        <w:t>GW; the downlink path is to be switched at step 23a.</w:t>
      </w:r>
    </w:p>
    <w:p w14:paraId="2816DD29" w14:textId="77777777" w:rsidR="006C5F64" w:rsidRPr="00990165" w:rsidRDefault="006C5F64" w:rsidP="006C5F64">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02F3514" w14:textId="77777777" w:rsidR="006C5F64" w:rsidRDefault="006C5F64" w:rsidP="006C5F64">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E14092B" w14:textId="77777777" w:rsidR="006C5F64" w:rsidRDefault="006C5F64" w:rsidP="006C5F64">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61B0ACB5" w14:textId="77777777" w:rsidR="006C5F64" w:rsidRPr="00990165" w:rsidRDefault="006C5F64" w:rsidP="006C5F64">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51DE7FC8" w14:textId="77777777" w:rsidR="006C5F64" w:rsidRDefault="006C5F64" w:rsidP="006C5F64">
      <w:pPr>
        <w:pStyle w:val="B2"/>
      </w:pPr>
      <w:r>
        <w:t>-</w:t>
      </w:r>
      <w:r>
        <w:tab/>
        <w:t>If separation of S11-U from S1-U is required, the Serving GW shall include the Serving GW IP address and TEID for S11-U and additionally the Serving GW IP address and TEID for S1-U in Create Session Response.</w:t>
      </w:r>
    </w:p>
    <w:p w14:paraId="5FD9084D" w14:textId="77777777" w:rsidR="006C5F64" w:rsidRDefault="006C5F64" w:rsidP="006C5F64">
      <w:pPr>
        <w:pStyle w:val="B2"/>
      </w:pPr>
      <w:r>
        <w:t>-</w:t>
      </w:r>
      <w:r>
        <w:tab/>
        <w:t>Otherwise, if separation of S11-U from S1-U is not required, the Serving GW includes the Serving GW IP address and TEID for S11-U in Create Session Response.</w:t>
      </w:r>
    </w:p>
    <w:p w14:paraId="24205A5A" w14:textId="77777777" w:rsidR="006C5F64" w:rsidRPr="00990165" w:rsidRDefault="006C5F64" w:rsidP="006C5F64">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36E326" w14:textId="77777777" w:rsidR="006C5F64" w:rsidRPr="00990165" w:rsidRDefault="006C5F64" w:rsidP="006C5F64">
      <w:pPr>
        <w:pStyle w:val="B1"/>
      </w:pPr>
      <w:r w:rsidRPr="00990165">
        <w:tab/>
        <w:t>The P-GW shall ignore Maximum APN restriction if the request includes the Emergency APN.</w:t>
      </w:r>
    </w:p>
    <w:p w14:paraId="3CB4E1FA" w14:textId="77777777" w:rsidR="006C5F64" w:rsidRPr="00990165" w:rsidRDefault="006C5F64" w:rsidP="006C5F64">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24DFE01" w14:textId="77777777" w:rsidR="006C5F64" w:rsidRPr="00990165" w:rsidRDefault="006C5F64" w:rsidP="006C5F64">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5161919" w14:textId="77777777" w:rsidR="006C5F64" w:rsidRPr="00990165" w:rsidRDefault="006C5F64" w:rsidP="006C5F64">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BCD986B" w14:textId="77777777" w:rsidR="006C5F64" w:rsidRPr="00990165" w:rsidRDefault="006C5F64" w:rsidP="006C5F64">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95D2484" w14:textId="77777777" w:rsidR="006C5F64" w:rsidRPr="00990165" w:rsidRDefault="006C5F64" w:rsidP="006C5F64">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654EBCD5" w14:textId="77777777" w:rsidR="006C5F64" w:rsidRPr="00990165" w:rsidRDefault="006C5F64" w:rsidP="006C5F64">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8AF3244" w14:textId="77777777" w:rsidR="006C5F64" w:rsidRPr="00990165" w:rsidRDefault="006C5F64" w:rsidP="006C5F64">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42809FC" w14:textId="77777777" w:rsidR="006C5F64" w:rsidRPr="00990165" w:rsidRDefault="006C5F64" w:rsidP="006C5F64">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5F13D3A0" w14:textId="77777777" w:rsidR="006C5F64" w:rsidRPr="00990165" w:rsidRDefault="006C5F64" w:rsidP="006C5F64">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6AA7B1E" w14:textId="77777777" w:rsidR="006C5F64" w:rsidRDefault="006C5F64" w:rsidP="006C5F64">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541E725" w14:textId="77777777" w:rsidR="006C5F64" w:rsidRPr="00990165" w:rsidRDefault="006C5F64" w:rsidP="006C5F64">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6C4D4796" w14:textId="77777777" w:rsidR="006C5F64" w:rsidRPr="00990165" w:rsidRDefault="006C5F64" w:rsidP="006C5F64">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BC03AD4" w14:textId="77777777" w:rsidR="006C5F64" w:rsidRPr="00990165" w:rsidRDefault="006C5F64" w:rsidP="006C5F64">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89DC23D" w14:textId="77777777" w:rsidR="006C5F64" w:rsidRPr="00990165" w:rsidRDefault="006C5F64" w:rsidP="006C5F64">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731754D" w14:textId="77777777" w:rsidR="006C5F64" w:rsidRDefault="006C5F64" w:rsidP="006C5F64">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F6DEE53" w14:textId="77777777" w:rsidR="006C5F64" w:rsidRPr="00990165" w:rsidRDefault="006C5F64" w:rsidP="006C5F6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675CE0CF" w14:textId="77777777" w:rsidR="006C5F64" w:rsidRDefault="006C5F64" w:rsidP="006C5F64">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1294C5F" w14:textId="77777777" w:rsidR="006C5F64" w:rsidRPr="00990165" w:rsidRDefault="006C5F64" w:rsidP="006C5F6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5863DD49" w14:textId="77777777" w:rsidR="006C5F64" w:rsidRDefault="006C5F64" w:rsidP="006C5F64">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0A2D0E44" w14:textId="77777777" w:rsidR="006C5F64" w:rsidRDefault="006C5F64" w:rsidP="006C5F64">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D890AE2" w14:textId="77777777" w:rsidR="006C5F64" w:rsidRDefault="006C5F64" w:rsidP="006C5F6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D738B8C" w14:textId="77777777" w:rsidR="006C5F64" w:rsidRDefault="006C5F64" w:rsidP="006C5F64">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24BD2EB0" w14:textId="77777777" w:rsidR="006C5F64" w:rsidRDefault="006C5F64" w:rsidP="006C5F64">
      <w:pPr>
        <w:pStyle w:val="B1"/>
      </w:pPr>
      <w:r>
        <w:tab/>
        <w:t>If the UE had included a UE Specific DRX parameter for NB-IoT in the Attach Request, the MME includes the Accepted NB-IoT DRX parameter.</w:t>
      </w:r>
    </w:p>
    <w:p w14:paraId="08B4CB97" w14:textId="77777777" w:rsidR="006C5F64" w:rsidRDefault="006C5F64" w:rsidP="006C5F64">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AF3156F" w14:textId="77777777" w:rsidR="006C5F64" w:rsidRDefault="006C5F64" w:rsidP="006C5F64">
      <w:pPr>
        <w:pStyle w:val="B1"/>
      </w:pPr>
      <w:r>
        <w:tab/>
        <w:t xml:space="preserve">If a </w:t>
      </w:r>
      <w:proofErr w:type="gramStart"/>
      <w:r>
        <w:t>Multi-USIM</w:t>
      </w:r>
      <w:proofErr w:type="gramEnd"/>
      <w:r>
        <w:t xml:space="preserve"> mode UE does not provide a Requested IMSI Offset in step 1, the MME erases any Alternative IMSI value in the UE context.</w:t>
      </w:r>
    </w:p>
    <w:p w14:paraId="7A89F1ED" w14:textId="77777777" w:rsidR="006C5F64" w:rsidRDefault="006C5F64" w:rsidP="006C5F64">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1913108E" w14:textId="77777777" w:rsidR="006C5F64" w:rsidRDefault="006C5F64" w:rsidP="006C5F64">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B6ECA04" w14:textId="77777777" w:rsidR="006C5F64" w:rsidRDefault="006C5F64" w:rsidP="006C5F64">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448B84C" w14:textId="77777777" w:rsidR="006C5F64" w:rsidRDefault="006C5F64" w:rsidP="006C5F64">
      <w:pPr>
        <w:pStyle w:val="B1"/>
        <w:rPr>
          <w:ins w:id="58" w:author="SA2#166" w:date="2024-10-25T16:14:00Z" w16du:dateUtc="2024-10-25T15:14:00Z"/>
        </w:rPr>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477012B" w14:textId="5B3F0AD8" w:rsidR="00B9401C" w:rsidRDefault="00B9401C" w:rsidP="006C5F64">
      <w:pPr>
        <w:pStyle w:val="B1"/>
      </w:pPr>
      <w:ins w:id="59" w:author="SA2#166" w:date="2024-10-25T16:14:00Z" w16du:dateUtc="2024-10-25T15:14:00Z">
        <w:r>
          <w:tab/>
        </w:r>
      </w:ins>
      <w:ins w:id="60" w:author="SA2#166" w:date="2024-10-25T16:15:00Z" w16du:dateUtc="2024-10-25T15:15:00Z">
        <w:r w:rsidR="00B514B5">
          <w:t xml:space="preserve">For satellite NB-IoT, </w:t>
        </w:r>
      </w:ins>
      <w:ins w:id="61" w:author="SA2#166" w:date="2024-10-25T16:16:00Z" w16du:dateUtc="2024-10-25T15:16:00Z">
        <w:r w:rsidR="00B514B5" w:rsidRPr="00B514B5">
          <w:t>the</w:t>
        </w:r>
        <w:r w:rsidR="00B514B5">
          <w:t xml:space="preserve"> MME</w:t>
        </w:r>
        <w:r w:rsidR="000361F8">
          <w:t xml:space="preserve"> may include</w:t>
        </w:r>
        <w:r w:rsidR="00B514B5" w:rsidRPr="00B514B5">
          <w:t xml:space="preserve"> Coarse UE Location IE </w:t>
        </w:r>
        <w:r w:rsidR="000361F8">
          <w:t>as defined in clause 4.13.4</w:t>
        </w:r>
        <w:r w:rsidR="0099103A">
          <w:t xml:space="preserve"> and TS 36.314 [36].</w:t>
        </w:r>
        <w:r w:rsidR="00B514B5" w:rsidRPr="00B514B5">
          <w:t xml:space="preserve"> </w:t>
        </w:r>
      </w:ins>
      <w:ins w:id="62" w:author="SA2#166" w:date="2024-10-25T16:17:00Z" w16du:dateUtc="2024-10-25T15:17:00Z">
        <w:r w:rsidR="0099103A">
          <w:t>T</w:t>
        </w:r>
      </w:ins>
      <w:ins w:id="63" w:author="SA2#166" w:date="2024-10-25T16:16:00Z" w16du:dateUtc="2024-10-25T15:16:00Z">
        <w:r w:rsidR="00B514B5" w:rsidRPr="00B514B5">
          <w:t xml:space="preserve">he </w:t>
        </w:r>
        <w:proofErr w:type="spellStart"/>
        <w:r w:rsidR="00B514B5" w:rsidRPr="00B514B5">
          <w:t>eNB</w:t>
        </w:r>
        <w:proofErr w:type="spellEnd"/>
        <w:r w:rsidR="00B514B5" w:rsidRPr="00B514B5">
          <w:t xml:space="preserve"> may use it as specified in TS 36.300 [14].</w:t>
        </w:r>
      </w:ins>
      <w:ins w:id="64" w:author="SA2#166" w:date="2024-10-25T16:14:00Z" w16du:dateUtc="2024-10-25T15:14:00Z">
        <w:r>
          <w:t xml:space="preserve"> </w:t>
        </w:r>
      </w:ins>
    </w:p>
    <w:p w14:paraId="64D301F7" w14:textId="77777777" w:rsidR="006C5F64" w:rsidRPr="00990165" w:rsidRDefault="006C5F64" w:rsidP="006C5F64">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0DFF5014" w14:textId="77777777" w:rsidR="006C5F64" w:rsidRPr="00990165" w:rsidRDefault="006C5F64" w:rsidP="006C5F64">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16AFBF99" w14:textId="77777777" w:rsidR="006C5F64" w:rsidRPr="00990165" w:rsidRDefault="006C5F64" w:rsidP="006C5F64">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6F560A20" w14:textId="77777777" w:rsidR="006C5F64" w:rsidRPr="00990165" w:rsidRDefault="006C5F64" w:rsidP="006C5F64">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2CF5AA5" w14:textId="77777777" w:rsidR="006C5F64" w:rsidRPr="00990165" w:rsidRDefault="006C5F64" w:rsidP="006C5F64">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7D550DE" w14:textId="77777777" w:rsidR="006C5F64" w:rsidRPr="00990165" w:rsidRDefault="006C5F64" w:rsidP="006C5F64">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D8C4830" w14:textId="77777777" w:rsidR="006C5F64" w:rsidRPr="00990165" w:rsidRDefault="006C5F64" w:rsidP="006C5F64">
      <w:pPr>
        <w:pStyle w:val="B1"/>
      </w:pPr>
      <w:r w:rsidRPr="00990165">
        <w:tab/>
        <w:t>When receiving the Attach Accept message the UE shall set its TIN to "GUTI" as no ISR Activated is indicated.</w:t>
      </w:r>
    </w:p>
    <w:p w14:paraId="19BA36E0" w14:textId="77777777" w:rsidR="006C5F64" w:rsidRPr="00990165" w:rsidRDefault="006C5F64" w:rsidP="006C5F64">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17D7F643" w14:textId="77777777" w:rsidR="006C5F64" w:rsidRPr="00990165" w:rsidRDefault="006C5F64" w:rsidP="006C5F64">
      <w:pPr>
        <w:pStyle w:val="NO"/>
      </w:pPr>
      <w:r w:rsidRPr="00990165">
        <w:t>NOTE 1</w:t>
      </w:r>
      <w:r>
        <w:t>5</w:t>
      </w:r>
      <w:r w:rsidRPr="00990165">
        <w:t>:</w:t>
      </w:r>
      <w:r w:rsidRPr="00990165">
        <w:tab/>
        <w:t>The IP address allocation details are described in clause 5.3.1 on "IP Address Allocation".</w:t>
      </w:r>
    </w:p>
    <w:p w14:paraId="530F155F" w14:textId="77777777" w:rsidR="006C5F64" w:rsidRPr="00990165" w:rsidRDefault="006C5F64" w:rsidP="006C5F64">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04B3BDB9" w14:textId="77777777" w:rsidR="006C5F64" w:rsidRPr="00990165" w:rsidRDefault="006C5F64" w:rsidP="006C5F64">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E821E5F" w14:textId="77777777" w:rsidR="006C5F64" w:rsidRPr="00990165" w:rsidRDefault="006C5F64" w:rsidP="006C5F64">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0D41D3E" w14:textId="77777777" w:rsidR="006C5F64" w:rsidRPr="00990165" w:rsidRDefault="006C5F64" w:rsidP="006C5F64">
      <w:pPr>
        <w:pStyle w:val="B1"/>
      </w:pPr>
      <w:r w:rsidRPr="00990165">
        <w:tab/>
        <w:t>The MME shall be prepared to receive this message either before or after the Attach Complete message (sent in step 22).</w:t>
      </w:r>
    </w:p>
    <w:p w14:paraId="4472C1BE" w14:textId="77777777" w:rsidR="006C5F64" w:rsidRPr="00990165" w:rsidRDefault="006C5F64" w:rsidP="006C5F64">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017F7749" w14:textId="77777777" w:rsidR="006C5F64" w:rsidRPr="00990165" w:rsidRDefault="006C5F64" w:rsidP="006C5F64">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120FD628" w14:textId="77777777" w:rsidR="006C5F64" w:rsidRPr="00990165" w:rsidRDefault="006C5F64" w:rsidP="006C5F64">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977D93" w14:textId="77777777" w:rsidR="006C5F64" w:rsidRPr="00990165" w:rsidRDefault="006C5F64" w:rsidP="006C5F64">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2B9227E" w14:textId="77777777" w:rsidR="006C5F64" w:rsidRPr="00990165" w:rsidRDefault="006C5F64" w:rsidP="006C5F64">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36D12CD" w14:textId="77777777" w:rsidR="006C5F64" w:rsidRPr="00990165" w:rsidRDefault="006C5F64" w:rsidP="006C5F64">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1A772E86" w14:textId="77777777" w:rsidR="006C5F64" w:rsidRPr="00990165" w:rsidRDefault="006C5F64" w:rsidP="006C5F64">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9407B4E" w14:textId="77777777" w:rsidR="006C5F64" w:rsidRPr="00990165" w:rsidRDefault="006C5F64" w:rsidP="006C5F64">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9C75B1E" w14:textId="77777777" w:rsidR="006C5F64" w:rsidRPr="00990165" w:rsidRDefault="006C5F64" w:rsidP="006C5F64">
      <w:pPr>
        <w:pStyle w:val="B1"/>
      </w:pPr>
      <w:r w:rsidRPr="00990165">
        <w:t>23b.</w:t>
      </w:r>
      <w:r w:rsidRPr="00990165">
        <w:tab/>
        <w:t>The PDN GW acknowledges by sending Modify Bearer Response to the Serving GW.</w:t>
      </w:r>
    </w:p>
    <w:p w14:paraId="1FFF6A70" w14:textId="77777777" w:rsidR="006C5F64" w:rsidRPr="00990165" w:rsidRDefault="006C5F64" w:rsidP="006C5F64">
      <w:pPr>
        <w:pStyle w:val="B1"/>
      </w:pPr>
      <w:r w:rsidRPr="00990165">
        <w:t>24.</w:t>
      </w:r>
      <w:r w:rsidRPr="00990165">
        <w:tab/>
        <w:t>The Serving GW acknowledges by sending Modify Bearer Response (EPS Bearer Identity) message to the new MME. The Serving GW can then send its buffered downlink packets.</w:t>
      </w:r>
    </w:p>
    <w:p w14:paraId="24A30AAE" w14:textId="77777777" w:rsidR="006C5F64" w:rsidRPr="00990165" w:rsidRDefault="006C5F64" w:rsidP="006C5F64">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DDD6D56" w14:textId="77777777" w:rsidR="006C5F64" w:rsidRPr="00990165" w:rsidRDefault="006C5F64" w:rsidP="006C5F64">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2B83197" w14:textId="77777777" w:rsidR="006C5F64" w:rsidRPr="00990165" w:rsidRDefault="006C5F64" w:rsidP="006C5F64">
      <w:pPr>
        <w:pStyle w:val="B1"/>
      </w:pPr>
      <w:r w:rsidRPr="00990165">
        <w:tab/>
        <w:t>If the ME identity of the UE has changed and step 8 has not been performed, the MME sends a Notify Request (ME Identity) message to inform the HSS of the updated ME identity.</w:t>
      </w:r>
    </w:p>
    <w:p w14:paraId="7F535447" w14:textId="77777777" w:rsidR="006C5F64" w:rsidRPr="00990165" w:rsidRDefault="006C5F64" w:rsidP="006C5F64">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AD5339C" w14:textId="77777777" w:rsidR="006C5F64" w:rsidRDefault="006C5F64" w:rsidP="006C5F64">
      <w:pPr>
        <w:pStyle w:val="B1"/>
      </w:pPr>
      <w:r>
        <w:tab/>
        <w:t>For any UEs, if Request Type of the UE requested connectivity procedure indicates "RLOS", the MME shall not send any Notify Request to an HSS.</w:t>
      </w:r>
    </w:p>
    <w:p w14:paraId="2029BF6A" w14:textId="77777777" w:rsidR="006C5F64" w:rsidRPr="00990165" w:rsidRDefault="006C5F64" w:rsidP="006C5F64">
      <w:pPr>
        <w:pStyle w:val="B1"/>
      </w:pPr>
      <w:r w:rsidRPr="00990165">
        <w:tab/>
        <w:t>After step 8, and in parallel to any of the preceding steps, the MME shall send a Notify Request (Homogeneous Support of IMS Voice over PS Sessions) message to the HSS:</w:t>
      </w:r>
    </w:p>
    <w:p w14:paraId="7CA113E1" w14:textId="77777777" w:rsidR="006C5F64" w:rsidRPr="00990165" w:rsidRDefault="006C5F64" w:rsidP="006C5F64">
      <w:pPr>
        <w:pStyle w:val="B2"/>
      </w:pPr>
      <w:r w:rsidRPr="00990165">
        <w:t>-</w:t>
      </w:r>
      <w:r w:rsidRPr="00990165">
        <w:tab/>
        <w:t>If the MME has evaluated the support of IMS Voice over PS Sessions, see clause 4.3.5.8, and</w:t>
      </w:r>
    </w:p>
    <w:p w14:paraId="4A849ECA" w14:textId="77777777" w:rsidR="006C5F64" w:rsidRPr="00990165" w:rsidRDefault="006C5F64" w:rsidP="006C5F64">
      <w:pPr>
        <w:pStyle w:val="B2"/>
      </w:pPr>
      <w:r w:rsidRPr="00990165">
        <w:t>-</w:t>
      </w:r>
      <w:r w:rsidRPr="00990165">
        <w:tab/>
        <w:t>If the MME determines that it needs to update the Homogeneous Support of IMS Voice over PS Sessions, see clause 4.3.5.8A.</w:t>
      </w:r>
    </w:p>
    <w:p w14:paraId="5CCC958E" w14:textId="77777777" w:rsidR="006C5F64" w:rsidRPr="00990165" w:rsidRDefault="006C5F64" w:rsidP="006C5F64">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496019B" w14:textId="2F925130" w:rsidR="005066A3" w:rsidRDefault="006C5F64" w:rsidP="006C5F64">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0D5E1B0" w14:textId="77777777" w:rsidR="006C5F64" w:rsidRDefault="006C5F64" w:rsidP="006C5F64"/>
    <w:p w14:paraId="5D902007" w14:textId="77777777" w:rsidR="006C5F64" w:rsidRDefault="006C5F64" w:rsidP="006C5F6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F0C7110" w14:textId="77777777" w:rsidR="003E3241" w:rsidRPr="00990165" w:rsidRDefault="003E3241" w:rsidP="003E3241">
      <w:pPr>
        <w:pStyle w:val="Heading4"/>
      </w:pPr>
      <w:bookmarkStart w:id="65" w:name="_Toc19171946"/>
      <w:bookmarkStart w:id="66" w:name="_Toc27844237"/>
      <w:bookmarkStart w:id="67" w:name="_Toc36134395"/>
      <w:bookmarkStart w:id="68" w:name="_Toc45176078"/>
      <w:bookmarkStart w:id="69" w:name="_Toc51762108"/>
      <w:bookmarkStart w:id="70" w:name="_Toc51762593"/>
      <w:bookmarkStart w:id="71" w:name="_Toc51763076"/>
      <w:bookmarkStart w:id="72" w:name="_Toc177731154"/>
      <w:r w:rsidRPr="00990165">
        <w:t>5.3.3.1</w:t>
      </w:r>
      <w:r w:rsidRPr="00990165">
        <w:tab/>
        <w:t>Tracking Area Update procedure with Serving GW change</w:t>
      </w:r>
      <w:bookmarkEnd w:id="65"/>
      <w:bookmarkEnd w:id="66"/>
      <w:bookmarkEnd w:id="67"/>
      <w:bookmarkEnd w:id="68"/>
      <w:bookmarkEnd w:id="69"/>
      <w:bookmarkEnd w:id="70"/>
      <w:bookmarkEnd w:id="71"/>
      <w:bookmarkEnd w:id="72"/>
    </w:p>
    <w:bookmarkStart w:id="73" w:name="_MON_1356370349"/>
    <w:bookmarkEnd w:id="73"/>
    <w:bookmarkStart w:id="74" w:name="_MON_1356366762"/>
    <w:bookmarkEnd w:id="74"/>
    <w:p w14:paraId="5B5A37F8" w14:textId="77777777" w:rsidR="003E3241" w:rsidRPr="00990165" w:rsidRDefault="003E3241" w:rsidP="003E3241">
      <w:pPr>
        <w:pStyle w:val="TH"/>
      </w:pPr>
      <w:r w:rsidRPr="00990165">
        <w:object w:dxaOrig="4320" w:dyaOrig="3330" w14:anchorId="0CE4C2A8">
          <v:shape id="_x0000_i1026" type="#_x0000_t75" style="width:478.7pt;height:369.6pt" o:ole="">
            <v:imagedata r:id="rId15" o:title=""/>
          </v:shape>
          <o:OLEObject Type="Embed" ProgID="Word.Picture.8" ShapeID="_x0000_i1026" DrawAspect="Content" ObjectID="_1792505708" r:id="rId16"/>
        </w:object>
      </w:r>
    </w:p>
    <w:p w14:paraId="2F221809" w14:textId="77777777" w:rsidR="003E3241" w:rsidRPr="00990165" w:rsidRDefault="003E3241" w:rsidP="003E3241">
      <w:pPr>
        <w:pStyle w:val="TF"/>
      </w:pPr>
      <w:r w:rsidRPr="00990165">
        <w:t>Figure 5.3.3.1-1: Tracking Area Update procedure with Serving GW change</w:t>
      </w:r>
    </w:p>
    <w:p w14:paraId="4A00DD2C" w14:textId="77777777" w:rsidR="003E3241" w:rsidRPr="00990165" w:rsidRDefault="003E3241" w:rsidP="003E3241">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1E31BAE7" w14:textId="77777777" w:rsidR="003E3241" w:rsidRPr="00990165" w:rsidRDefault="003E3241" w:rsidP="003E3241">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4DBE231" w14:textId="77777777" w:rsidR="003E3241" w:rsidRPr="00990165" w:rsidRDefault="003E3241" w:rsidP="003E3241">
      <w:pPr>
        <w:pStyle w:val="B1"/>
      </w:pPr>
      <w:r w:rsidRPr="00990165">
        <w:t>1.</w:t>
      </w:r>
      <w:r w:rsidRPr="00990165">
        <w:tab/>
        <w:t>One of the triggers described in clause 5.3.3.0 for starting the TAU procedure occurs.</w:t>
      </w:r>
    </w:p>
    <w:p w14:paraId="32816D6F" w14:textId="77777777" w:rsidR="003E3241" w:rsidRPr="00990165" w:rsidRDefault="003E3241" w:rsidP="003E3241">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A500A13" w14:textId="77777777" w:rsidR="003E3241" w:rsidRPr="00990165" w:rsidRDefault="003E3241" w:rsidP="003E324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B9F5112" w14:textId="77777777" w:rsidR="003E3241" w:rsidRPr="00990165" w:rsidRDefault="003E3241" w:rsidP="003E324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9F5F509" w14:textId="77777777" w:rsidR="003E3241" w:rsidRPr="00990165" w:rsidRDefault="003E3241" w:rsidP="003E324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BC61769" w14:textId="77777777" w:rsidR="003E3241" w:rsidRPr="00990165" w:rsidRDefault="003E3241" w:rsidP="003E3241">
      <w:pPr>
        <w:pStyle w:val="B1"/>
      </w:pPr>
      <w:r w:rsidRPr="00990165">
        <w:tab/>
        <w:t>Alternatively, when a UE only supports E-UTRAN, it identifies itself with the old GUTI and sets the Old GUTI Type to 'native'.</w:t>
      </w:r>
    </w:p>
    <w:p w14:paraId="397CF960" w14:textId="77777777" w:rsidR="003E3241" w:rsidRPr="00990165" w:rsidRDefault="003E3241" w:rsidP="003E324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A77B6BD" w14:textId="77777777" w:rsidR="003E3241" w:rsidRPr="00990165" w:rsidRDefault="003E3241" w:rsidP="003E3241">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2DAA227D" w14:textId="77777777" w:rsidR="003E3241" w:rsidRDefault="003E3241" w:rsidP="003E3241">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2F9E73B" w14:textId="77777777" w:rsidR="003E3241" w:rsidRPr="00990165" w:rsidRDefault="003E3241" w:rsidP="003E3241">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7828A9C2" w14:textId="77777777" w:rsidR="003E3241" w:rsidRPr="00990165" w:rsidRDefault="003E3241" w:rsidP="003E324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B0563E6" w14:textId="77777777" w:rsidR="003E3241" w:rsidRPr="00990165" w:rsidRDefault="003E3241" w:rsidP="003E3241">
      <w:pPr>
        <w:pStyle w:val="B1"/>
      </w:pPr>
      <w:r w:rsidRPr="00990165">
        <w:tab/>
        <w:t>The UE sets the voice domain preference and UE's usage setting according to its configuration, as described in clause 4.3.5.9.</w:t>
      </w:r>
    </w:p>
    <w:p w14:paraId="28D6421A" w14:textId="77777777" w:rsidR="003E3241" w:rsidRPr="00990165" w:rsidRDefault="003E3241" w:rsidP="003E3241">
      <w:pPr>
        <w:pStyle w:val="B1"/>
      </w:pPr>
      <w:r w:rsidRPr="00990165">
        <w:tab/>
        <w:t>The UE includes extended idle mode DRX parameters information element if it needs to enable extended idle mode DRX, even if extended idle mode DRX parameters were already negotiated before.</w:t>
      </w:r>
    </w:p>
    <w:p w14:paraId="3EB2A73A" w14:textId="77777777" w:rsidR="003E3241" w:rsidRDefault="003E3241" w:rsidP="003E324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66C6365B" w14:textId="77777777" w:rsidR="003E3241" w:rsidRPr="00990165" w:rsidRDefault="003E3241" w:rsidP="003E3241">
      <w:pPr>
        <w:pStyle w:val="B1"/>
      </w:pPr>
      <w:r w:rsidRPr="00990165">
        <w:tab/>
        <w:t>If a UE includes a Preferred Network Behaviour, this defines the Network Behaviour the UE is expecting to be available in the network as defined in clause 4.3.5.10.</w:t>
      </w:r>
    </w:p>
    <w:p w14:paraId="5D203C8A" w14:textId="77777777" w:rsidR="003E3241" w:rsidRDefault="003E3241" w:rsidP="003E324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8BF6129" w14:textId="77777777" w:rsidR="003E3241" w:rsidRDefault="003E3241" w:rsidP="003E3241">
      <w:pPr>
        <w:pStyle w:val="B1"/>
      </w:pPr>
      <w:r>
        <w:tab/>
        <w:t xml:space="preserve">If a </w:t>
      </w:r>
      <w:proofErr w:type="gramStart"/>
      <w:r>
        <w:t>Multi-USIM UE</w:t>
      </w:r>
      <w:proofErr w:type="gramEnd"/>
      <w:r>
        <w:t xml:space="preserve"> wants to enter ECM-IDLE state it includes the Release Request indication and optionally provides Paging Restriction Information.</w:t>
      </w:r>
    </w:p>
    <w:p w14:paraId="20FF325F" w14:textId="77777777" w:rsidR="003E3241" w:rsidRDefault="003E3241" w:rsidP="003E3241">
      <w:pPr>
        <w:pStyle w:val="B1"/>
      </w:pPr>
      <w:r>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793C1D22" w14:textId="77777777" w:rsidR="003E3241" w:rsidRDefault="003E3241" w:rsidP="003E3241">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2368B27" w14:textId="77777777" w:rsidR="003E3241" w:rsidRDefault="003E3241" w:rsidP="003E3241">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51851CED" w14:textId="77777777" w:rsidR="003E3241" w:rsidRPr="00990165" w:rsidRDefault="003E3241" w:rsidP="003E324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AB38E0E" w14:textId="77777777" w:rsidR="003E3241" w:rsidRPr="00990165" w:rsidRDefault="003E3241" w:rsidP="003E3241">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55DA6BF" w14:textId="77777777" w:rsidR="003E3241" w:rsidRPr="00990165" w:rsidRDefault="003E3241" w:rsidP="003E3241">
      <w:pPr>
        <w:pStyle w:val="B1"/>
      </w:pPr>
      <w:r w:rsidRPr="00990165">
        <w:tab/>
        <w:t xml:space="preserve">To assist Location Services, the </w:t>
      </w:r>
      <w:r w:rsidRPr="00AD079E">
        <w:rPr>
          <w:noProof/>
        </w:rPr>
        <w:t>eNodeB</w:t>
      </w:r>
      <w:r w:rsidRPr="00990165">
        <w:t xml:space="preserve"> indicates the UE's Coverage Level to the MME.</w:t>
      </w:r>
    </w:p>
    <w:p w14:paraId="04D2CA60" w14:textId="77777777" w:rsidR="003E3241" w:rsidRDefault="003E3241" w:rsidP="003E3241">
      <w:pPr>
        <w:pStyle w:val="B1"/>
        <w:rPr>
          <w:ins w:id="75" w:author="SA2#166-HZ" w:date="2024-11-06T12:05:00Z" w16du:dateUtc="2024-11-06T12:05:00Z"/>
        </w:rPr>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C23869D" w14:textId="4C518A3A" w:rsidR="00D6735F" w:rsidRDefault="00D6735F" w:rsidP="003E3241">
      <w:pPr>
        <w:pStyle w:val="B1"/>
      </w:pPr>
      <w:ins w:id="76" w:author="SA2#166-HZ" w:date="2024-11-06T12:05:00Z" w16du:dateUtc="2024-11-06T12:05:00Z">
        <w:r>
          <w:tab/>
          <w:t xml:space="preserve">In case of satellite NB-IoT, if </w:t>
        </w:r>
        <w:r w:rsidRPr="007D4C25">
          <w:t xml:space="preserve">Coarse UE Location Requested IE </w:t>
        </w:r>
        <w:r>
          <w:t>is</w:t>
        </w:r>
        <w:r w:rsidRPr="007D4C25">
          <w:t xml:space="preserve"> included</w:t>
        </w:r>
        <w:r>
          <w:t xml:space="preserve"> in </w:t>
        </w:r>
      </w:ins>
      <w:ins w:id="77" w:author="SA2#166-HZ" w:date="2024-11-06T12:06:00Z" w16du:dateUtc="2024-11-06T12:06:00Z">
        <w:r w:rsidR="0079483A">
          <w:t>this</w:t>
        </w:r>
      </w:ins>
      <w:ins w:id="78" w:author="SA2#166-HZ" w:date="2024-11-06T12:05:00Z" w16du:dateUtc="2024-11-06T12:05:00Z">
        <w:r>
          <w:t xml:space="preserve"> message to the MME,</w:t>
        </w:r>
        <w:r w:rsidRPr="007D4C25">
          <w:t xml:space="preserve"> the MME shall, if supported, consider that the </w:t>
        </w:r>
        <w:proofErr w:type="spellStart"/>
        <w:r w:rsidRPr="007D4C25">
          <w:t>eNB</w:t>
        </w:r>
        <w:proofErr w:type="spellEnd"/>
        <w:r w:rsidRPr="007D4C25">
          <w:t xml:space="preserve"> has requested the </w:t>
        </w:r>
        <w:r>
          <w:t>C</w:t>
        </w:r>
        <w:r w:rsidRPr="007D4C25">
          <w:t xml:space="preserve">oarse </w:t>
        </w:r>
        <w:r>
          <w:t>Lo</w:t>
        </w:r>
        <w:r w:rsidRPr="007D4C25">
          <w:t xml:space="preserve">cation </w:t>
        </w:r>
        <w:r>
          <w:t>I</w:t>
        </w:r>
        <w:r w:rsidRPr="007D4C25">
          <w:t>nformation</w:t>
        </w:r>
        <w:r>
          <w:t xml:space="preserve"> for the UE</w:t>
        </w:r>
        <w:r w:rsidRPr="007D4C25">
          <w:t>.</w:t>
        </w:r>
      </w:ins>
    </w:p>
    <w:p w14:paraId="25AA8850" w14:textId="77777777" w:rsidR="003E3241" w:rsidRPr="00990165" w:rsidRDefault="003E3241" w:rsidP="003E324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A3C2AD3" w14:textId="77777777" w:rsidR="003E3241" w:rsidRPr="00990165" w:rsidRDefault="003E3241" w:rsidP="003E324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1439841" w14:textId="77777777" w:rsidR="003E3241" w:rsidRDefault="003E3241" w:rsidP="003E3241">
      <w:pPr>
        <w:pStyle w:val="B1"/>
      </w:pPr>
      <w:r>
        <w:tab/>
        <w:t>If a RLOS attached UE is not successfully authenticated in the old MME, the old MME continues the procedure with sending a Context Response and starting the existing timer also when it cannot validate the Context Request.</w:t>
      </w:r>
    </w:p>
    <w:p w14:paraId="6934A08C" w14:textId="77777777" w:rsidR="003E3241" w:rsidRPr="00990165" w:rsidRDefault="003E3241" w:rsidP="003E3241">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2FFF7C6" w14:textId="77777777" w:rsidR="003E3241" w:rsidRPr="00990165" w:rsidRDefault="003E3241" w:rsidP="003E3241">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0D12365" w14:textId="77777777" w:rsidR="003E3241" w:rsidRPr="00990165" w:rsidRDefault="003E3241" w:rsidP="003E3241">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0247C9F0" w14:textId="77777777" w:rsidR="003E3241" w:rsidRPr="00990165" w:rsidRDefault="003E3241" w:rsidP="003E3241">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71AB36A" w14:textId="77777777" w:rsidR="003E3241" w:rsidRPr="00990165" w:rsidRDefault="003E3241" w:rsidP="003E3241">
      <w:pPr>
        <w:pStyle w:val="B1"/>
      </w:pPr>
      <w:r w:rsidRPr="00990165">
        <w:tab/>
        <w:t>If the MM Context received with the Context Response message did not include IMEISV and the MME does not already store the IMEISV of the UE, the MME shall retrieve the ME Identity (IMEISV) from the UE.</w:t>
      </w:r>
    </w:p>
    <w:p w14:paraId="766197F6" w14:textId="77777777" w:rsidR="003E3241" w:rsidRPr="00990165" w:rsidRDefault="003E3241" w:rsidP="003E3241">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190FC0E4" w14:textId="77777777" w:rsidR="003E3241" w:rsidRPr="00990165" w:rsidRDefault="003E3241" w:rsidP="003E3241">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C679C82" w14:textId="77777777" w:rsidR="003E3241" w:rsidRDefault="003E3241" w:rsidP="003E3241">
      <w:pPr>
        <w:pStyle w:val="B1"/>
      </w:pPr>
      <w:r>
        <w:tab/>
        <w:t xml:space="preserve">For a RLOS attached UE, the old MME includes an RLOS indication to the new MME. If the RLOS attached UE in the old MME does not have a </w:t>
      </w:r>
      <w:proofErr w:type="spellStart"/>
      <w:r>
        <w:t>USIM</w:t>
      </w:r>
      <w:proofErr w:type="spellEnd"/>
      <w:r>
        <w:t xml:space="preserve">,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DEBEB1C" w14:textId="77777777" w:rsidR="003E3241" w:rsidRPr="00990165" w:rsidRDefault="003E3241" w:rsidP="003E324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EA780BD" w14:textId="77777777" w:rsidR="003E3241" w:rsidRPr="00990165" w:rsidRDefault="003E3241" w:rsidP="003E3241">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5B02BE55" w14:textId="77777777" w:rsidR="003E3241" w:rsidRPr="00990165" w:rsidRDefault="003E3241" w:rsidP="003E3241">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w:t>
      </w:r>
      <w:proofErr w:type="gramStart"/>
      <w:r>
        <w:t>are</w:t>
      </w:r>
      <w:proofErr w:type="gramEnd"/>
      <w:r>
        <w:t xml:space="preserv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34C9D65" w14:textId="77777777" w:rsidR="003E3241" w:rsidRDefault="003E3241" w:rsidP="003E3241">
      <w:pPr>
        <w:pStyle w:val="B1"/>
      </w:pPr>
      <w:r>
        <w:tab/>
        <w:t>If the EPS Bearer Context(s) are to be transferred to the new MME, the old MME also includes the Serving GW IP address and TEID for both S1-U and S11-U, if available.</w:t>
      </w:r>
    </w:p>
    <w:p w14:paraId="7D3EEF59" w14:textId="77777777" w:rsidR="003E3241" w:rsidRDefault="003E3241" w:rsidP="003E3241">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2712A5B" w14:textId="77777777" w:rsidR="003E3241" w:rsidRPr="00990165" w:rsidRDefault="003E3241" w:rsidP="003E324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A72DD2A" w14:textId="77777777" w:rsidR="003E3241" w:rsidRPr="00990165" w:rsidRDefault="003E3241" w:rsidP="003E3241">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39B9B0E" w14:textId="77777777" w:rsidR="003E3241" w:rsidRPr="00990165" w:rsidRDefault="003E3241" w:rsidP="003E3241">
      <w:pPr>
        <w:pStyle w:val="NO"/>
      </w:pPr>
      <w:r w:rsidRPr="00990165">
        <w:t>NOTE</w:t>
      </w:r>
      <w:r>
        <w:t> </w:t>
      </w:r>
      <w:r w:rsidRPr="00990165">
        <w:t>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398393C" w14:textId="77777777" w:rsidR="003E3241" w:rsidRPr="00990165" w:rsidRDefault="003E3241" w:rsidP="003E3241">
      <w:pPr>
        <w:pStyle w:val="B1"/>
      </w:pPr>
      <w:r w:rsidRPr="00990165">
        <w:tab/>
        <w:t>If the new MME is configured to allow emergency bearer services for unauthenticated UE the new MME behave as follows:</w:t>
      </w:r>
    </w:p>
    <w:p w14:paraId="21D881C6" w14:textId="77777777" w:rsidR="003E3241" w:rsidRPr="00990165" w:rsidRDefault="003E3241" w:rsidP="003E324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9F74DA4" w14:textId="77777777" w:rsidR="003E3241" w:rsidRPr="00990165" w:rsidRDefault="003E3241" w:rsidP="003E324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6F6A55B5" w14:textId="77777777" w:rsidR="003E3241" w:rsidRDefault="003E3241" w:rsidP="003E324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66E562" w14:textId="77777777" w:rsidR="003E3241" w:rsidRDefault="003E3241" w:rsidP="003E3241">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4F7AB858" w14:textId="77777777" w:rsidR="003E3241" w:rsidRDefault="003E3241" w:rsidP="003E3241">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31FED658" w14:textId="77777777" w:rsidR="003E3241" w:rsidRPr="00990165" w:rsidRDefault="003E3241" w:rsidP="003E3241">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871C7A9" w14:textId="77777777" w:rsidR="003E3241" w:rsidRPr="00990165" w:rsidRDefault="003E3241" w:rsidP="003E3241">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0056221" w14:textId="77777777" w:rsidR="003E3241" w:rsidRPr="00990165" w:rsidRDefault="003E3241" w:rsidP="003E3241">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9926D9F" w14:textId="77777777" w:rsidR="003E3241" w:rsidRPr="00990165" w:rsidRDefault="003E3241" w:rsidP="003E3241">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1843A3E" w14:textId="77777777" w:rsidR="003E3241" w:rsidRPr="00990165" w:rsidRDefault="003E3241" w:rsidP="003E3241">
      <w:pPr>
        <w:pStyle w:val="B1"/>
      </w:pPr>
      <w:r w:rsidRPr="00990165">
        <w:tab/>
        <w:t>ISR is not indicated in the Context Acknowledge as ISR is not activated due to the S</w:t>
      </w:r>
      <w:r w:rsidRPr="00990165">
        <w:noBreakHyphen/>
        <w:t>GW change.</w:t>
      </w:r>
    </w:p>
    <w:p w14:paraId="18BB08F5" w14:textId="77777777" w:rsidR="003E3241" w:rsidRPr="00990165" w:rsidRDefault="003E3241" w:rsidP="003E3241">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5A536DD4" w14:textId="77777777" w:rsidR="003E3241" w:rsidRPr="00990165" w:rsidRDefault="003E3241" w:rsidP="003E3241">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DA93B27" w14:textId="77777777" w:rsidR="003E3241" w:rsidRPr="00990165" w:rsidRDefault="003E3241" w:rsidP="003E3241">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04F188A" w14:textId="77777777" w:rsidR="003E3241" w:rsidRPr="00990165" w:rsidRDefault="003E3241" w:rsidP="003E3241">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56D4A04" w14:textId="77777777" w:rsidR="003E3241" w:rsidRPr="00990165" w:rsidRDefault="003E3241" w:rsidP="003E3241">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CBD33DF" w14:textId="77777777" w:rsidR="003E3241" w:rsidRDefault="003E3241" w:rsidP="003E324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17BE999" w14:textId="77777777" w:rsidR="003E3241" w:rsidRPr="00990165" w:rsidRDefault="003E3241" w:rsidP="003E3241">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9BD6886" w14:textId="77777777" w:rsidR="003E3241" w:rsidRPr="00990165" w:rsidRDefault="003E3241" w:rsidP="003E3241">
      <w:pPr>
        <w:pStyle w:val="B1"/>
      </w:pPr>
      <w:r w:rsidRPr="00990165">
        <w:tab/>
        <w:t>If the Serving GW has received the Control Plane Only PDN Connection Indicator in step 8, the Serving GW indicates the use of CP only on its CDR.</w:t>
      </w:r>
    </w:p>
    <w:p w14:paraId="725FC3A1" w14:textId="77777777" w:rsidR="003E3241" w:rsidRDefault="003E3241" w:rsidP="003E3241">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5EE0E781" w14:textId="77777777" w:rsidR="003E3241" w:rsidRPr="00990165" w:rsidRDefault="003E3241" w:rsidP="003E3241">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51E2EFB" w14:textId="77777777" w:rsidR="003E3241" w:rsidRPr="00990165" w:rsidRDefault="003E3241" w:rsidP="003E3241">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21FD3B56" w14:textId="77777777" w:rsidR="003E3241" w:rsidRPr="00990165" w:rsidRDefault="003E3241" w:rsidP="003E3241">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ADA184E" w14:textId="77777777" w:rsidR="003E3241" w:rsidRPr="00990165" w:rsidRDefault="003E3241" w:rsidP="003E3241">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6BE31571" w14:textId="77777777" w:rsidR="003E3241" w:rsidRPr="00990165" w:rsidRDefault="003E3241" w:rsidP="003E3241">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1BA773B" w14:textId="77777777" w:rsidR="003E3241" w:rsidRDefault="003E3241" w:rsidP="003E3241">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97CCA8D" w14:textId="77777777" w:rsidR="003E3241" w:rsidRPr="00990165" w:rsidRDefault="003E3241" w:rsidP="003E3241">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7373854C" w14:textId="77777777" w:rsidR="003E3241" w:rsidRDefault="003E3241" w:rsidP="003E3241">
      <w:pPr>
        <w:pStyle w:val="B2"/>
      </w:pPr>
      <w:r>
        <w:t>-</w:t>
      </w:r>
      <w:r>
        <w:tab/>
        <w:t>If separation of S11-U from S1-U is required, the Serving GW shall include the Serving GW IP address and TEID for S11-U and additionally the Serving GW IP address and TEID for S1-U in the Create Session Response.</w:t>
      </w:r>
    </w:p>
    <w:p w14:paraId="31CDB20A" w14:textId="77777777" w:rsidR="003E3241" w:rsidRDefault="003E3241" w:rsidP="003E3241">
      <w:pPr>
        <w:pStyle w:val="B2"/>
      </w:pPr>
      <w:r>
        <w:t>-</w:t>
      </w:r>
      <w:r>
        <w:tab/>
        <w:t>Otherwise, if separation of S11-U from S1-U is not required, the Serving GW includes the Serving GW IP address and TEID for S11-U in Create Session Response.</w:t>
      </w:r>
    </w:p>
    <w:p w14:paraId="3B34062B" w14:textId="77777777" w:rsidR="003E3241" w:rsidRPr="00990165" w:rsidRDefault="003E3241" w:rsidP="003E3241">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5DD85F9" w14:textId="77777777" w:rsidR="003E3241" w:rsidRPr="00990165" w:rsidRDefault="003E3241" w:rsidP="003E3241">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E697FF1" w14:textId="77777777" w:rsidR="003E3241" w:rsidRPr="00990165" w:rsidRDefault="003E3241" w:rsidP="003E324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05E1C44" w14:textId="77777777" w:rsidR="003E3241" w:rsidRPr="00990165" w:rsidRDefault="003E3241" w:rsidP="003E3241">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556F1CC4" w14:textId="77777777" w:rsidR="003E3241" w:rsidRPr="00990165" w:rsidRDefault="003E3241" w:rsidP="003E324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2AF70A8" w14:textId="77777777" w:rsidR="003E3241" w:rsidRPr="00990165" w:rsidRDefault="003E3241" w:rsidP="003E3241">
      <w:pPr>
        <w:pStyle w:val="B1"/>
      </w:pPr>
      <w:r w:rsidRPr="00990165">
        <w:tab/>
        <w:t>If the MME determines that only the UE SRVCC capability has changed, the MME sends a Notify Request to the HSS to inform about the changed UE SRVCC capability.</w:t>
      </w:r>
    </w:p>
    <w:p w14:paraId="3F81B49F" w14:textId="77777777" w:rsidR="003E3241" w:rsidRPr="00990165" w:rsidRDefault="003E3241" w:rsidP="003E3241">
      <w:pPr>
        <w:pStyle w:val="B1"/>
      </w:pPr>
      <w:r w:rsidRPr="00990165">
        <w:tab/>
        <w:t>If all the EPS bearers of the UE have emergency ARP value, the new MME may skip the update location procedure or proceed even if the update location fails.</w:t>
      </w:r>
    </w:p>
    <w:p w14:paraId="6DFB1E90" w14:textId="77777777" w:rsidR="003E3241" w:rsidRDefault="003E3241" w:rsidP="003E3241">
      <w:pPr>
        <w:pStyle w:val="B1"/>
      </w:pPr>
      <w:r>
        <w:tab/>
        <w:t>If the UE is RLOS attached, the new MME skips the Update Location procedure.</w:t>
      </w:r>
    </w:p>
    <w:p w14:paraId="55D05C3E" w14:textId="77777777" w:rsidR="003E3241" w:rsidRPr="00990165" w:rsidRDefault="003E3241" w:rsidP="003E3241">
      <w:pPr>
        <w:pStyle w:val="B1"/>
      </w:pPr>
      <w:r w:rsidRPr="00990165">
        <w:t>13.</w:t>
      </w:r>
      <w:r w:rsidRPr="00990165">
        <w:tab/>
        <w:t>The HSS sends the message Cancel Location (IMSI, Cancellation Type) to the old MME with Cancellation Type set to Update Procedure.</w:t>
      </w:r>
    </w:p>
    <w:p w14:paraId="356F9FF3" w14:textId="77777777" w:rsidR="003E3241" w:rsidRPr="00990165" w:rsidRDefault="003E3241" w:rsidP="003E3241">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657F68F" w14:textId="77777777" w:rsidR="003E3241" w:rsidRPr="00990165" w:rsidRDefault="003E3241" w:rsidP="003E3241">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w:t>
      </w:r>
      <w:proofErr w:type="spellStart"/>
      <w:r w:rsidRPr="00990165">
        <w:t>SGSN</w:t>
      </w:r>
      <w:proofErr w:type="spellEnd"/>
      <w:r w:rsidRPr="00990165">
        <w:t xml:space="preserve"> sends an </w:t>
      </w:r>
      <w:proofErr w:type="spellStart"/>
      <w:r w:rsidRPr="00990165">
        <w:t>Iu</w:t>
      </w:r>
      <w:proofErr w:type="spellEnd"/>
      <w:r w:rsidRPr="00990165">
        <w:t xml:space="preserve"> Release Command message to the RNC after the timer started in step 4 has expired.</w:t>
      </w:r>
    </w:p>
    <w:p w14:paraId="479A9827" w14:textId="77777777" w:rsidR="003E3241" w:rsidRPr="00990165" w:rsidRDefault="003E3241" w:rsidP="003E3241">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10CBDF98" w14:textId="77777777" w:rsidR="003E3241" w:rsidRPr="00990165" w:rsidRDefault="003E3241" w:rsidP="003E3241">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84D925F" w14:textId="77777777" w:rsidR="003E3241" w:rsidRPr="00990165" w:rsidRDefault="003E3241" w:rsidP="003E3241">
      <w:pPr>
        <w:pStyle w:val="B1"/>
      </w:pPr>
      <w:r w:rsidRPr="00990165">
        <w:tab/>
        <w:t>The subscription data may contain Enhanced Coverage Restricted parameter. If received from the HSS, MME stores this Enhanced Coverage Restricted parameter in the MME MM context.</w:t>
      </w:r>
    </w:p>
    <w:p w14:paraId="52F543A4" w14:textId="77777777" w:rsidR="003E3241" w:rsidRDefault="003E3241" w:rsidP="003E3241">
      <w:pPr>
        <w:pStyle w:val="B1"/>
      </w:pPr>
      <w:r>
        <w:tab/>
        <w:t>The subscription data may contain a Service Gap Time. If received from the HSS, the MME stores this Service Gap Time in the MME MM context for the UE and passes it to the UE in the Tracking Area Update Accept message.</w:t>
      </w:r>
    </w:p>
    <w:p w14:paraId="2630D19B" w14:textId="77777777" w:rsidR="003E3241" w:rsidRDefault="003E3241" w:rsidP="003E3241">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39E5F7C8" w14:textId="77777777" w:rsidR="003E3241" w:rsidRPr="00990165" w:rsidRDefault="003E3241" w:rsidP="003E3241">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65F90A4" w14:textId="77777777" w:rsidR="003E3241" w:rsidRPr="00990165" w:rsidRDefault="003E3241" w:rsidP="003E3241">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5B3CCD60" w14:textId="77777777" w:rsidR="003E3241" w:rsidRPr="00990165" w:rsidRDefault="003E3241" w:rsidP="003E3241">
      <w:pPr>
        <w:pStyle w:val="B1"/>
      </w:pPr>
      <w:r w:rsidRPr="00990165">
        <w:tab/>
        <w:t>If all checks are successful then the new MME constructs a context for the UE.</w:t>
      </w:r>
    </w:p>
    <w:p w14:paraId="469FC7FF" w14:textId="77777777" w:rsidR="003E3241" w:rsidRPr="00990165" w:rsidRDefault="003E3241" w:rsidP="003E3241">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AC85F98" w14:textId="77777777" w:rsidR="003E3241" w:rsidRPr="00990165" w:rsidRDefault="003E3241" w:rsidP="003E3241">
      <w:pPr>
        <w:pStyle w:val="B1"/>
      </w:pPr>
      <w:r w:rsidRPr="00990165">
        <w:tab/>
        <w:t>If the MME has not changed, step 11 triggers the release of the EPS bearer resources at the old Serving GW.</w:t>
      </w:r>
    </w:p>
    <w:p w14:paraId="740841E0" w14:textId="77777777" w:rsidR="003E3241" w:rsidRPr="00990165" w:rsidRDefault="003E3241" w:rsidP="003E3241">
      <w:pPr>
        <w:pStyle w:val="B1"/>
      </w:pPr>
      <w:r w:rsidRPr="00990165">
        <w:t>19.</w:t>
      </w:r>
      <w:r w:rsidRPr="00990165">
        <w:tab/>
        <w:t>The Serving GW acknowledges with Delete Session Response (Cause) messages. The Serving GW discards any packets buffered for the UE.</w:t>
      </w:r>
    </w:p>
    <w:p w14:paraId="7BD431B9" w14:textId="77777777" w:rsidR="003E3241" w:rsidRPr="00990165" w:rsidRDefault="003E3241" w:rsidP="003E3241">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16847015" w14:textId="77777777" w:rsidR="003E3241" w:rsidRPr="00990165" w:rsidRDefault="003E3241" w:rsidP="003E3241">
      <w:pPr>
        <w:pStyle w:val="B2"/>
      </w:pPr>
      <w:r w:rsidRPr="00990165">
        <w:t>-</w:t>
      </w:r>
      <w:r w:rsidRPr="00990165">
        <w:tab/>
        <w:t>The MME rejects the Tracking Area Update Request with an appropriate cause to the UE.</w:t>
      </w:r>
    </w:p>
    <w:p w14:paraId="71CCA26D" w14:textId="77777777" w:rsidR="003E3241" w:rsidRPr="00990165" w:rsidRDefault="003E3241" w:rsidP="003E3241">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28036C4" w14:textId="77777777" w:rsidR="003E3241" w:rsidRDefault="003E3241" w:rsidP="003E3241">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BC1F11F" w14:textId="77777777" w:rsidR="003E3241" w:rsidRDefault="003E3241" w:rsidP="003E3241">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A4BE5A9" w14:textId="77777777" w:rsidR="003E3241" w:rsidRPr="00990165" w:rsidRDefault="003E3241" w:rsidP="003E3241">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CB67576" w14:textId="77777777" w:rsidR="003E3241" w:rsidRPr="00990165" w:rsidRDefault="003E3241" w:rsidP="003E3241">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0EC50D75" w14:textId="77777777" w:rsidR="003E3241" w:rsidRPr="00990165" w:rsidRDefault="003E3241" w:rsidP="003E3241">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8A1EFF6" w14:textId="77777777" w:rsidR="003E3241" w:rsidRDefault="003E3241" w:rsidP="003E324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77F7B85" w14:textId="77777777" w:rsidR="003E3241" w:rsidRDefault="003E3241" w:rsidP="003E324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0B27E46" w14:textId="77777777" w:rsidR="003E3241" w:rsidRPr="00990165" w:rsidRDefault="003E3241" w:rsidP="003E324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AA31EEB" w14:textId="77777777" w:rsidR="003E3241" w:rsidRPr="00990165" w:rsidRDefault="003E3241" w:rsidP="003E3241">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EE5EEE4" w14:textId="77777777" w:rsidR="003E3241" w:rsidRPr="00990165" w:rsidRDefault="003E3241" w:rsidP="003E324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60A92A6" w14:textId="77777777" w:rsidR="003E3241" w:rsidRPr="00990165" w:rsidRDefault="003E3241" w:rsidP="003E3241">
      <w:pPr>
        <w:pStyle w:val="B2"/>
      </w:pPr>
      <w:r w:rsidRPr="00990165">
        <w:t>-</w:t>
      </w:r>
      <w:r w:rsidRPr="00990165">
        <w:tab/>
        <w:t>If the MME has evaluated the support of IMS Voice over PS Sessions, see clause 4.3.5.8, and</w:t>
      </w:r>
    </w:p>
    <w:p w14:paraId="5EA89A7B" w14:textId="77777777" w:rsidR="003E3241" w:rsidRPr="00990165" w:rsidRDefault="003E3241" w:rsidP="003E3241">
      <w:pPr>
        <w:pStyle w:val="B2"/>
      </w:pPr>
      <w:r w:rsidRPr="00990165">
        <w:t>-</w:t>
      </w:r>
      <w:r w:rsidRPr="00990165">
        <w:tab/>
        <w:t>If the MME determines that it needs to update the Homogeneous Support of IMS Voice over PS Sessions, see clause 4.3.5.8A.</w:t>
      </w:r>
    </w:p>
    <w:p w14:paraId="053B5906" w14:textId="77777777" w:rsidR="003E3241" w:rsidRPr="00990165" w:rsidRDefault="003E3241" w:rsidP="003E324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0D2E3B7" w14:textId="77777777" w:rsidR="003E3241" w:rsidRPr="00990165" w:rsidRDefault="003E3241" w:rsidP="003E324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4576C796" w14:textId="77777777" w:rsidR="003E3241" w:rsidRDefault="003E3241" w:rsidP="003E324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78D392BD" w14:textId="77777777" w:rsidR="003E3241" w:rsidRPr="00990165" w:rsidRDefault="003E3241" w:rsidP="003E3241">
      <w:pPr>
        <w:pStyle w:val="B1"/>
      </w:pPr>
      <w:r w:rsidRPr="00990165">
        <w:tab/>
        <w:t>When receiving the TAU Accept message and there is no ISR Activated indication the UE shall set its TIN to "GUTI".</w:t>
      </w:r>
    </w:p>
    <w:p w14:paraId="67B16747" w14:textId="77777777" w:rsidR="003E3241" w:rsidRPr="00990165" w:rsidRDefault="003E3241" w:rsidP="003E3241">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BD3EA22" w14:textId="77777777" w:rsidR="003E3241" w:rsidRPr="00990165" w:rsidRDefault="003E3241" w:rsidP="003E3241">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BC9DDF0" w14:textId="77777777" w:rsidR="003E3241" w:rsidRPr="00990165" w:rsidRDefault="003E3241" w:rsidP="003E324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A5413E1" w14:textId="77777777" w:rsidR="003E3241" w:rsidRPr="00990165" w:rsidRDefault="003E3241" w:rsidP="003E3241">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68B9AD3" w14:textId="77777777" w:rsidR="003E3241" w:rsidRDefault="003E3241" w:rsidP="003E3241">
      <w:pPr>
        <w:pStyle w:val="B1"/>
      </w:pPr>
      <w:r>
        <w:tab/>
        <w:t>If the UE receives a Service Gap Time in the TAU Accept message, the UE shall store this parameter and apply Service Gap Control (see clause 4.3.17.9).</w:t>
      </w:r>
    </w:p>
    <w:p w14:paraId="34BF3C56" w14:textId="77777777" w:rsidR="003E3241" w:rsidRPr="00EC67E9" w:rsidRDefault="003E3241" w:rsidP="003E3241">
      <w:pPr>
        <w:pStyle w:val="B1"/>
      </w:pPr>
      <w:r>
        <w:tab/>
      </w:r>
      <w:r w:rsidRPr="00EC67E9">
        <w:t>If the UE has indicated support for dual connectivity with NR in the TAU Request and the UE is not allowed to use NR as Secondary RAT, the MME indicates that to the UE in the TAU Accept message.</w:t>
      </w:r>
    </w:p>
    <w:p w14:paraId="277A851D" w14:textId="77777777" w:rsidR="003E3241" w:rsidRDefault="003E3241" w:rsidP="003E324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2516328" w14:textId="77777777" w:rsidR="003E3241" w:rsidRDefault="003E3241" w:rsidP="003E32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755C329" w14:textId="77777777" w:rsidR="003E3241" w:rsidRDefault="003E3241" w:rsidP="003E3241">
      <w:pPr>
        <w:pStyle w:val="B1"/>
      </w:pPr>
      <w:r>
        <w:tab/>
        <w:t>If the UE had included a UE Specific DRX parameter for NB-IoT in the Tracking Area Update Request, the MME includes the Accepted NB-IoT DRX parameter.</w:t>
      </w:r>
    </w:p>
    <w:p w14:paraId="202CB644" w14:textId="77777777" w:rsidR="003E3241" w:rsidRDefault="003E3241" w:rsidP="003E3241">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E591548" w14:textId="77777777" w:rsidR="003E3241" w:rsidRDefault="003E3241" w:rsidP="003E3241">
      <w:pPr>
        <w:pStyle w:val="B1"/>
      </w:pPr>
      <w:r>
        <w:tab/>
        <w:t xml:space="preserve">If a </w:t>
      </w:r>
      <w:proofErr w:type="gramStart"/>
      <w:r>
        <w:t>Multi-USIM UE</w:t>
      </w:r>
      <w:proofErr w:type="gramEnd"/>
      <w:r>
        <w:t xml:space="preserve"> does not provide a Requested IMSI Offset in step 1, the MME erases any alternative IMSI value in the UE context.</w:t>
      </w:r>
    </w:p>
    <w:p w14:paraId="6A926F67" w14:textId="77777777" w:rsidR="003E3241" w:rsidRDefault="003E3241" w:rsidP="003E3241">
      <w:pPr>
        <w:pStyle w:val="NO"/>
      </w:pPr>
      <w:r>
        <w:t>NOTE 8:</w:t>
      </w:r>
      <w:r>
        <w:tab/>
        <w:t>The MME does not remove IMSI Offset value if the Tracking Area Update Request is for periodic Tracking Area Update.</w:t>
      </w:r>
    </w:p>
    <w:p w14:paraId="0EC8B330" w14:textId="77777777" w:rsidR="003E3241" w:rsidRDefault="003E3241" w:rsidP="003E3241">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448EFA13" w14:textId="77777777" w:rsidR="003E3241" w:rsidRDefault="003E3241" w:rsidP="003E3241">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C1C893D" w14:textId="77777777" w:rsidR="003E3241" w:rsidRDefault="003E3241" w:rsidP="003E3241">
      <w:pPr>
        <w:pStyle w:val="B1"/>
      </w:pPr>
      <w:r>
        <w:tab/>
        <w:t>If both UE and network support discontinuous coverage, the MME provides the Enhanced Discontinuous Coverage Support indication as described in clause 4.13.8.1.</w:t>
      </w:r>
    </w:p>
    <w:p w14:paraId="2DC9B6F0" w14:textId="77777777" w:rsidR="003E3241" w:rsidRDefault="003E3241" w:rsidP="003E3241">
      <w:pPr>
        <w:pStyle w:val="B1"/>
        <w:rPr>
          <w:ins w:id="79" w:author="SA2#166" w:date="2024-10-25T16:21:00Z" w16du:dateUtc="2024-10-25T15:21:00Z"/>
        </w:rPr>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434DB235" w14:textId="7A1A8F2A" w:rsidR="00D429BC" w:rsidRDefault="00D429BC" w:rsidP="003E3241">
      <w:pPr>
        <w:pStyle w:val="B1"/>
      </w:pPr>
      <w:ins w:id="80" w:author="SA2#166" w:date="2024-10-25T16:21:00Z" w16du:dateUtc="2024-10-25T15:21:00Z">
        <w:r>
          <w:tab/>
          <w:t xml:space="preserve">For satellite NB-IoT, </w:t>
        </w:r>
        <w:r w:rsidRPr="00B514B5">
          <w:t>the</w:t>
        </w:r>
        <w:r>
          <w:t xml:space="preserve"> MME may include</w:t>
        </w:r>
        <w:r w:rsidRPr="00B514B5">
          <w:t xml:space="preserve"> Coarse UE Location IE </w:t>
        </w:r>
        <w:r>
          <w:t>as defined in clause 4.13.4 and TS 36.314 [36].</w:t>
        </w:r>
        <w:r w:rsidRPr="00B514B5">
          <w:t xml:space="preserve"> </w:t>
        </w:r>
        <w:r>
          <w:t>T</w:t>
        </w:r>
        <w:r w:rsidRPr="00B514B5">
          <w:t xml:space="preserve">he </w:t>
        </w:r>
        <w:proofErr w:type="spellStart"/>
        <w:r w:rsidRPr="00B514B5">
          <w:t>eNB</w:t>
        </w:r>
        <w:proofErr w:type="spellEnd"/>
        <w:r w:rsidRPr="00B514B5">
          <w:t xml:space="preserve"> may use it as specified in TS 36.300 [14].</w:t>
        </w:r>
      </w:ins>
    </w:p>
    <w:p w14:paraId="2E7BDD7F" w14:textId="77777777" w:rsidR="003E3241" w:rsidRPr="00990165" w:rsidRDefault="003E3241" w:rsidP="003E3241">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60ED0F7A" w14:textId="77777777" w:rsidR="003E3241" w:rsidRPr="00990165" w:rsidRDefault="003E3241" w:rsidP="003E3241">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17799F5" w14:textId="77777777" w:rsidR="003E3241" w:rsidRPr="00990165" w:rsidRDefault="003E3241" w:rsidP="003E3241">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645A0F4A" w14:textId="77777777" w:rsidR="003E3241" w:rsidRPr="00990165" w:rsidRDefault="003E3241" w:rsidP="003E324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E096811" w14:textId="77777777" w:rsidR="003E3241" w:rsidRPr="00990165" w:rsidRDefault="003E3241" w:rsidP="003E3241">
      <w:r w:rsidRPr="00990165">
        <w:t>The new MME shall determine the Maximum APN restriction based on the received APN Restriction of each bearer context in the Context Response message and then store the new Maximum APN restriction value.</w:t>
      </w:r>
    </w:p>
    <w:p w14:paraId="79EA45D7" w14:textId="77777777" w:rsidR="003E3241" w:rsidRPr="00990165" w:rsidRDefault="003E3241" w:rsidP="003E324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B863813" w14:textId="77777777" w:rsidR="003E3241" w:rsidRPr="00990165" w:rsidRDefault="003E3241" w:rsidP="003E3241">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57220B31" w14:textId="77777777" w:rsidR="003E3241" w:rsidRPr="00990165" w:rsidRDefault="003E3241" w:rsidP="003E3241">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50142BEB" w14:textId="77777777" w:rsidR="003E3241" w:rsidRPr="00990165" w:rsidRDefault="003E3241" w:rsidP="003E3241">
      <w:r w:rsidRPr="00990165">
        <w:t>If the tracking area update procedure fails a maximum allowable number of times, or if the MME returns a Tracking Area Update Reject (Cause) message, the UE shall enter EMM DEREGISTERED state.</w:t>
      </w:r>
    </w:p>
    <w:p w14:paraId="30E5BD66" w14:textId="77777777" w:rsidR="003E3241" w:rsidRPr="00990165" w:rsidRDefault="003E3241" w:rsidP="003E3241">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DDB3BB2" w14:textId="77777777" w:rsidR="006C5F64" w:rsidRDefault="006C5F64" w:rsidP="006C5F64"/>
    <w:p w14:paraId="6BF5C2DC" w14:textId="77777777" w:rsidR="006C5F64" w:rsidRDefault="006C5F64" w:rsidP="006C5F6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18C1E3C" w14:textId="77777777" w:rsidR="00AB51C8" w:rsidRPr="00990165" w:rsidRDefault="00AB51C8" w:rsidP="00AB51C8">
      <w:pPr>
        <w:pStyle w:val="Heading4"/>
      </w:pPr>
      <w:bookmarkStart w:id="81" w:name="_Toc19171954"/>
      <w:bookmarkStart w:id="82" w:name="_Toc27844245"/>
      <w:bookmarkStart w:id="83" w:name="_Toc36134403"/>
      <w:bookmarkStart w:id="84" w:name="_Toc45176086"/>
      <w:bookmarkStart w:id="85" w:name="_Toc51762116"/>
      <w:bookmarkStart w:id="86" w:name="_Toc51762601"/>
      <w:bookmarkStart w:id="87" w:name="_Toc51763084"/>
      <w:bookmarkStart w:id="88" w:name="_Toc177731162"/>
      <w:r w:rsidRPr="00990165">
        <w:t>5.3.4.1</w:t>
      </w:r>
      <w:r w:rsidRPr="00990165">
        <w:tab/>
        <w:t>UE triggered Service Request</w:t>
      </w:r>
      <w:bookmarkEnd w:id="81"/>
      <w:bookmarkEnd w:id="82"/>
      <w:bookmarkEnd w:id="83"/>
      <w:bookmarkEnd w:id="84"/>
      <w:bookmarkEnd w:id="85"/>
      <w:bookmarkEnd w:id="86"/>
      <w:bookmarkEnd w:id="87"/>
      <w:bookmarkEnd w:id="88"/>
    </w:p>
    <w:bookmarkStart w:id="89" w:name="_MON_1316242081"/>
    <w:bookmarkEnd w:id="89"/>
    <w:p w14:paraId="6770A941" w14:textId="77777777" w:rsidR="00AB51C8" w:rsidRPr="00990165" w:rsidRDefault="00AB51C8" w:rsidP="00AB51C8">
      <w:pPr>
        <w:pStyle w:val="TH"/>
      </w:pPr>
      <w:r w:rsidRPr="00990165">
        <w:object w:dxaOrig="9315" w:dyaOrig="6105" w14:anchorId="5DE83D7F">
          <v:shape id="_x0000_i1027" type="#_x0000_t75" style="width:467.5pt;height:305.9pt" o:ole="">
            <v:imagedata r:id="rId17" o:title=""/>
          </v:shape>
          <o:OLEObject Type="Embed" ProgID="Word.Picture.8" ShapeID="_x0000_i1027" DrawAspect="Content" ObjectID="_1792505709" r:id="rId18"/>
        </w:object>
      </w:r>
    </w:p>
    <w:p w14:paraId="681A0B10" w14:textId="77777777" w:rsidR="00AB51C8" w:rsidRPr="00990165" w:rsidRDefault="00AB51C8" w:rsidP="00AB51C8">
      <w:pPr>
        <w:pStyle w:val="TF"/>
      </w:pPr>
      <w:r w:rsidRPr="00990165">
        <w:t>Figure 5.3.4.1-1: UE triggered Service Request procedure</w:t>
      </w:r>
    </w:p>
    <w:p w14:paraId="4A274698" w14:textId="77777777" w:rsidR="00AB51C8" w:rsidRDefault="00AB51C8" w:rsidP="00AB51C8">
      <w:r w:rsidRPr="00990165">
        <w:t>The Service Request procedure in this clause</w:t>
      </w:r>
      <w:r>
        <w:t xml:space="preserve"> </w:t>
      </w:r>
      <w:r w:rsidRPr="00990165">
        <w:t>is triggered by the UE in</w:t>
      </w:r>
      <w:r>
        <w:t>:</w:t>
      </w:r>
    </w:p>
    <w:p w14:paraId="5FCC10A1" w14:textId="77777777" w:rsidR="00AB51C8" w:rsidRPr="00990165" w:rsidRDefault="00AB51C8" w:rsidP="00AB51C8">
      <w:pPr>
        <w:pStyle w:val="B1"/>
      </w:pPr>
      <w:r>
        <w:t>a)</w:t>
      </w:r>
      <w:r>
        <w:tab/>
      </w:r>
      <w:r w:rsidRPr="00990165">
        <w:t>ECM-IDLE stat</w:t>
      </w:r>
      <w:r>
        <w:t xml:space="preserve">e </w:t>
      </w:r>
      <w:r w:rsidRPr="00990165">
        <w:t xml:space="preserve">to establish user plane radio bearers for the </w:t>
      </w:r>
      <w:proofErr w:type="gramStart"/>
      <w:r w:rsidRPr="00990165">
        <w:t>UE</w:t>
      </w:r>
      <w:r>
        <w:t>;</w:t>
      </w:r>
      <w:proofErr w:type="gramEnd"/>
    </w:p>
    <w:p w14:paraId="32A6E168" w14:textId="77777777" w:rsidR="00AB51C8" w:rsidRPr="00990165" w:rsidRDefault="00AB51C8" w:rsidP="00AB51C8">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proofErr w:type="gramStart"/>
      <w:r>
        <w:t>Optimisation;</w:t>
      </w:r>
      <w:proofErr w:type="gramEnd"/>
    </w:p>
    <w:p w14:paraId="4722225B" w14:textId="77777777" w:rsidR="00AB51C8" w:rsidRDefault="00AB51C8" w:rsidP="00AB51C8">
      <w:pPr>
        <w:pStyle w:val="B1"/>
      </w:pPr>
      <w:r>
        <w:t>c)</w:t>
      </w:r>
      <w:r>
        <w:tab/>
        <w:t xml:space="preserve">ECM-CONNECTED state to request, if the UE is a </w:t>
      </w:r>
      <w:proofErr w:type="gramStart"/>
      <w:r>
        <w:t>Multi-USIM UE</w:t>
      </w:r>
      <w:proofErr w:type="gramEnd"/>
      <w:r>
        <w:t xml:space="preserve"> and wants to release of the UE connection, stop of any data transmission, discard of any pending data and, optionally, Paging Restriction Information; or</w:t>
      </w:r>
    </w:p>
    <w:p w14:paraId="038CD328" w14:textId="77777777" w:rsidR="00AB51C8" w:rsidRDefault="00AB51C8" w:rsidP="00AB51C8">
      <w:pPr>
        <w:pStyle w:val="B1"/>
      </w:pPr>
      <w:r>
        <w:t>d)</w:t>
      </w:r>
      <w:r>
        <w:tab/>
        <w:t xml:space="preserve">ECM-IDLE state to request, if the UE is a </w:t>
      </w:r>
      <w:proofErr w:type="gramStart"/>
      <w:r>
        <w:t>Multi-USIM UE</w:t>
      </w:r>
      <w:proofErr w:type="gramEnd"/>
      <w:r>
        <w:t xml:space="preserve"> wants to remove the Paging Restriction Information.</w:t>
      </w:r>
    </w:p>
    <w:p w14:paraId="4C8D4DB1" w14:textId="77777777" w:rsidR="00AB51C8" w:rsidRDefault="00AB51C8" w:rsidP="00AB51C8">
      <w:pPr>
        <w:pStyle w:val="B1"/>
      </w:pPr>
      <w:r>
        <w:t>e)</w:t>
      </w:r>
      <w:r>
        <w:tab/>
        <w:t xml:space="preserve">ECM-IDLE state, if the UE is a </w:t>
      </w:r>
      <w:proofErr w:type="gramStart"/>
      <w:r>
        <w:t>Multi-USIM UE</w:t>
      </w:r>
      <w:proofErr w:type="gramEnd"/>
      <w:r>
        <w:t xml:space="preserv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63EA66ED" w14:textId="77777777" w:rsidR="00AB51C8" w:rsidRDefault="00AB51C8" w:rsidP="00AB51C8">
      <w:pPr>
        <w:pStyle w:val="NO"/>
      </w:pPr>
      <w:r>
        <w:t>NOTE 1:</w:t>
      </w:r>
      <w:r>
        <w:tab/>
        <w:t xml:space="preserve">It is not expected that a </w:t>
      </w:r>
      <w:proofErr w:type="gramStart"/>
      <w:r>
        <w:t>Multi-USIM UE</w:t>
      </w:r>
      <w:proofErr w:type="gramEnd"/>
      <w:r>
        <w:t xml:space="preserve"> will execute UE triggered service request procedure with Release Request indication if regulatory prioritized services (e.g. emergency service, emergency callback waiting) are ongoing.</w:t>
      </w:r>
    </w:p>
    <w:p w14:paraId="327B73F5" w14:textId="77777777" w:rsidR="00AB51C8" w:rsidRPr="00990165" w:rsidRDefault="00AB51C8" w:rsidP="00AB51C8">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451C3A06" w14:textId="77777777" w:rsidR="00AB51C8" w:rsidRPr="00990165" w:rsidRDefault="00AB51C8" w:rsidP="00AB51C8">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w:t>
      </w:r>
      <w:proofErr w:type="gramStart"/>
      <w:r w:rsidRPr="00990165">
        <w:t>TMSI</w:t>
      </w:r>
      <w:proofErr w:type="gramEnd"/>
      <w:r w:rsidRPr="00990165">
        <w:t xml:space="preserve"> and this NAS message are described in TS</w:t>
      </w:r>
      <w:r>
        <w:t> </w:t>
      </w:r>
      <w:r w:rsidRPr="00990165">
        <w:t>36.300</w:t>
      </w:r>
      <w:r>
        <w:t> </w:t>
      </w:r>
      <w:r w:rsidRPr="00990165">
        <w:t>[5].</w:t>
      </w:r>
    </w:p>
    <w:p w14:paraId="66EABE9C" w14:textId="77777777" w:rsidR="00AB51C8" w:rsidRDefault="00AB51C8" w:rsidP="00AB51C8">
      <w:pPr>
        <w:pStyle w:val="B1"/>
      </w:pPr>
      <w:r>
        <w:tab/>
        <w:t>The Multi-USIM UE in ECM-CONNECTED state may include the Release Request indication and optionally Paging Restriction Information in the Service Request message, if the UE intends to return to ECM-IDLE state.</w:t>
      </w:r>
    </w:p>
    <w:p w14:paraId="569F5CFC" w14:textId="77777777" w:rsidR="00AB51C8" w:rsidRPr="00990165" w:rsidRDefault="00AB51C8" w:rsidP="00AB51C8">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ABF021E" w14:textId="77777777" w:rsidR="00AB51C8" w:rsidRPr="00990165" w:rsidRDefault="00AB51C8" w:rsidP="00AB51C8">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4CC1192E" w14:textId="77777777" w:rsidR="00AB51C8" w:rsidRPr="00990165" w:rsidRDefault="00AB51C8" w:rsidP="00AB51C8">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26EFE336" w14:textId="77777777" w:rsidR="00AB51C8" w:rsidRPr="00990165" w:rsidRDefault="00AB51C8" w:rsidP="00AB51C8">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BEC5EDD" w14:textId="77777777" w:rsidR="00AB51C8" w:rsidRPr="00990165" w:rsidRDefault="00AB51C8" w:rsidP="00AB51C8">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60032BB" w14:textId="77777777" w:rsidR="00AB51C8" w:rsidRPr="00990165" w:rsidRDefault="00AB51C8" w:rsidP="00AB51C8">
      <w:pPr>
        <w:pStyle w:val="B1"/>
      </w:pPr>
      <w:r w:rsidRPr="00990165">
        <w:tab/>
        <w:t xml:space="preserve">To assist Location Services, the </w:t>
      </w:r>
      <w:r w:rsidRPr="00AD079E">
        <w:rPr>
          <w:noProof/>
        </w:rPr>
        <w:t>eNodeB</w:t>
      </w:r>
      <w:r w:rsidRPr="00990165">
        <w:t xml:space="preserve"> indicates the UE's Coverage Level to the MME.</w:t>
      </w:r>
    </w:p>
    <w:p w14:paraId="20A6FFBC" w14:textId="77777777" w:rsidR="00AB51C8" w:rsidRDefault="00AB51C8" w:rsidP="00AB51C8">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1AD93EE" w14:textId="77777777" w:rsidR="00AB51C8" w:rsidRDefault="00AB51C8" w:rsidP="00AB51C8">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B10F9FD" w14:textId="77777777" w:rsidR="00AB51C8" w:rsidRDefault="00AB51C8" w:rsidP="00AB51C8">
      <w:pPr>
        <w:pStyle w:val="B1"/>
      </w:pPr>
      <w:r>
        <w:tab/>
        <w:t>If the Service Request message includes a Release Request indication or Reject Paging Indication, then:</w:t>
      </w:r>
    </w:p>
    <w:p w14:paraId="1553214D" w14:textId="77777777" w:rsidR="00AB51C8" w:rsidRDefault="00AB51C8" w:rsidP="00AB51C8">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313137E7" w14:textId="77777777" w:rsidR="00AB51C8" w:rsidRDefault="00AB51C8" w:rsidP="00AB51C8">
      <w:pPr>
        <w:pStyle w:val="B2"/>
      </w:pPr>
      <w:r>
        <w:t>-</w:t>
      </w:r>
      <w:r>
        <w:tab/>
        <w:t>no S1 bearer is established (steps 4-7 are skipped</w:t>
      </w:r>
      <w:proofErr w:type="gramStart"/>
      <w:r>
        <w:t>);</w:t>
      </w:r>
      <w:proofErr w:type="gramEnd"/>
    </w:p>
    <w:p w14:paraId="483A63D9" w14:textId="77777777" w:rsidR="00AB51C8" w:rsidRDefault="00AB51C8" w:rsidP="00AB51C8">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031547E3" w14:textId="77777777" w:rsidR="00AB51C8" w:rsidRDefault="00AB51C8" w:rsidP="00AB51C8">
      <w:pPr>
        <w:pStyle w:val="B1"/>
        <w:rPr>
          <w:ins w:id="90" w:author="SA2#166" w:date="2024-10-25T16:30:00Z" w16du:dateUtc="2024-10-25T15:30:00Z"/>
        </w:rPr>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7314B019" w14:textId="3FAE4546" w:rsidR="00C34FFC" w:rsidRDefault="00C34FFC">
      <w:pPr>
        <w:pStyle w:val="B1"/>
        <w:ind w:firstLine="0"/>
        <w:rPr>
          <w:ins w:id="91" w:author="SA2#166" w:date="2024-10-25T16:32:00Z" w16du:dateUtc="2024-10-25T15:32:00Z"/>
        </w:rPr>
        <w:pPrChange w:id="92" w:author="SA2#166" w:date="2024-10-25T16:33:00Z" w16du:dateUtc="2024-10-25T15:33:00Z">
          <w:pPr>
            <w:pStyle w:val="B1"/>
          </w:pPr>
        </w:pPrChange>
      </w:pPr>
      <w:ins w:id="93" w:author="SA2#166" w:date="2024-10-25T16:32:00Z" w16du:dateUtc="2024-10-25T15:32:00Z">
        <w:r>
          <w:t xml:space="preserve">In case of satellite NB-IoT, if </w:t>
        </w:r>
        <w:r w:rsidRPr="007D4C25">
          <w:t xml:space="preserve">Coarse UE Location Requested IE </w:t>
        </w:r>
        <w:r>
          <w:t>is</w:t>
        </w:r>
        <w:r w:rsidRPr="007D4C25">
          <w:t xml:space="preserve"> included</w:t>
        </w:r>
        <w:r>
          <w:t xml:space="preserve"> in the Initial UE message to the MME</w:t>
        </w:r>
      </w:ins>
      <w:ins w:id="94" w:author="vivo" w:date="2024-11-04T17:51:00Z" w16du:dateUtc="2024-11-04T15:51:00Z">
        <w:r w:rsidR="009E58FE">
          <w:t>,</w:t>
        </w:r>
      </w:ins>
      <w:ins w:id="95" w:author="SA2#166" w:date="2024-10-25T16:32:00Z" w16du:dateUtc="2024-10-25T15:32:00Z">
        <w:r w:rsidRPr="007D4C25">
          <w:t xml:space="preserve"> the MME shall, if supported, consider that the </w:t>
        </w:r>
        <w:proofErr w:type="spellStart"/>
        <w:r w:rsidRPr="007D4C25">
          <w:t>eNB</w:t>
        </w:r>
        <w:proofErr w:type="spellEnd"/>
        <w:r w:rsidRPr="007D4C25">
          <w:t xml:space="preserve"> has requested the </w:t>
        </w:r>
        <w:r>
          <w:t>C</w:t>
        </w:r>
        <w:r w:rsidRPr="007D4C25">
          <w:t xml:space="preserve">oarse </w:t>
        </w:r>
        <w:r>
          <w:t>Lo</w:t>
        </w:r>
        <w:r w:rsidRPr="007D4C25">
          <w:t xml:space="preserve">cation </w:t>
        </w:r>
        <w:r>
          <w:t>I</w:t>
        </w:r>
        <w:r w:rsidRPr="007D4C25">
          <w:t>nformation</w:t>
        </w:r>
        <w:r>
          <w:t xml:space="preserve"> for the UE</w:t>
        </w:r>
        <w:r w:rsidRPr="007D4C25">
          <w:t>.</w:t>
        </w:r>
      </w:ins>
    </w:p>
    <w:p w14:paraId="7E9D7EE7" w14:textId="413D989E" w:rsidR="00DC2538" w:rsidDel="00C34FFC" w:rsidRDefault="00DC2538">
      <w:pPr>
        <w:pStyle w:val="B1"/>
        <w:ind w:firstLine="0"/>
        <w:rPr>
          <w:del w:id="96" w:author="SA2#166" w:date="2024-10-25T16:32:00Z" w16du:dateUtc="2024-10-25T15:32:00Z"/>
        </w:rPr>
        <w:pPrChange w:id="97" w:author="SA2#166" w:date="2024-10-25T16:30:00Z" w16du:dateUtc="2024-10-25T15:30:00Z">
          <w:pPr>
            <w:pStyle w:val="B1"/>
          </w:pPr>
        </w:pPrChange>
      </w:pPr>
    </w:p>
    <w:p w14:paraId="627390F3" w14:textId="77777777" w:rsidR="00AB51C8" w:rsidRPr="00990165" w:rsidRDefault="00AB51C8" w:rsidP="00AB51C8">
      <w:pPr>
        <w:pStyle w:val="B1"/>
      </w:pPr>
      <w:r w:rsidRPr="00990165">
        <w:t>3.</w:t>
      </w:r>
      <w:r w:rsidRPr="00990165">
        <w:tab/>
        <w:t>NAS authentication/security procedures as defined in clause 5.3.10 on "Security function" may be performed.</w:t>
      </w:r>
    </w:p>
    <w:p w14:paraId="068CB10B" w14:textId="77777777" w:rsidR="00AB51C8" w:rsidRDefault="00AB51C8" w:rsidP="00AB51C8">
      <w:pPr>
        <w:pStyle w:val="B1"/>
      </w:pPr>
      <w:r>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5E70B9A7" w14:textId="77777777" w:rsidR="00AB51C8" w:rsidRDefault="00AB51C8" w:rsidP="00AB51C8">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58F2086" w14:textId="77777777" w:rsidR="00AB51C8" w:rsidRDefault="00AB51C8" w:rsidP="00AB51C8">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7EDF7AE2" w14:textId="77777777" w:rsidR="00AB51C8" w:rsidRPr="00990165" w:rsidRDefault="00AB51C8" w:rsidP="00AB51C8">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5E7A37DF" w14:textId="77777777" w:rsidR="00AB51C8" w:rsidRPr="00990165" w:rsidRDefault="00AB51C8" w:rsidP="00AB51C8">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11BE44F3" w14:textId="77777777" w:rsidR="00AB51C8" w:rsidRPr="00990165" w:rsidRDefault="00AB51C8" w:rsidP="00AB51C8">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B67D713" w14:textId="77777777" w:rsidR="00AB51C8" w:rsidRPr="00990165" w:rsidRDefault="00AB51C8" w:rsidP="00AB51C8">
      <w:pPr>
        <w:pStyle w:val="B1"/>
      </w:pPr>
      <w:r w:rsidRPr="00990165">
        <w:tab/>
        <w:t>The MME shall only request to establish Emergency EPS Bearer if the UE is not allowed to access the cell where the UE initiated the service request procedure due to CSG access restriction.</w:t>
      </w:r>
    </w:p>
    <w:p w14:paraId="69B2C19A" w14:textId="77777777" w:rsidR="00AB51C8" w:rsidRDefault="00AB51C8" w:rsidP="00AB51C8">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09BA18A6" w14:textId="77777777" w:rsidR="00AB51C8" w:rsidRPr="00990165" w:rsidRDefault="00AB51C8" w:rsidP="00AB51C8">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3505AC4" w14:textId="77777777" w:rsidR="00AB51C8" w:rsidRDefault="00AB51C8" w:rsidP="00AB51C8">
      <w:pPr>
        <w:pStyle w:val="B1"/>
        <w:rPr>
          <w:ins w:id="98" w:author="SA2#166" w:date="2024-10-25T16:35:00Z" w16du:dateUtc="2024-10-25T15:35:00Z"/>
        </w:rPr>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2E6768F" w14:textId="5D9DD7F3" w:rsidR="00BB32AE" w:rsidRDefault="00BB32AE" w:rsidP="00AB51C8">
      <w:pPr>
        <w:pStyle w:val="B1"/>
      </w:pPr>
      <w:ins w:id="99" w:author="SA2#166" w:date="2024-10-25T16:35:00Z" w16du:dateUtc="2024-10-25T15:35:00Z">
        <w:r>
          <w:tab/>
          <w:t xml:space="preserve">For satellite NB-IoT, </w:t>
        </w:r>
        <w:del w:id="100" w:author="vivo" w:date="2024-11-04T17:51:00Z" w16du:dateUtc="2024-11-04T15:51:00Z">
          <w:r w:rsidDel="009E58FE">
            <w:delText xml:space="preserve">the MME </w:delText>
          </w:r>
        </w:del>
        <w:r w:rsidRPr="00B514B5">
          <w:t>the</w:t>
        </w:r>
        <w:r>
          <w:t xml:space="preserve"> MME may include</w:t>
        </w:r>
        <w:r w:rsidRPr="00B514B5">
          <w:t xml:space="preserve"> Coarse UE Location IE </w:t>
        </w:r>
        <w:r>
          <w:t>as defined in clause 4.13.4 and TS 36.314 [36].</w:t>
        </w:r>
        <w:r w:rsidRPr="00B514B5">
          <w:t xml:space="preserve"> </w:t>
        </w:r>
        <w:r>
          <w:t>T</w:t>
        </w:r>
        <w:r w:rsidRPr="00B514B5">
          <w:t xml:space="preserve">he </w:t>
        </w:r>
        <w:proofErr w:type="spellStart"/>
        <w:r w:rsidRPr="00B514B5">
          <w:t>eNB</w:t>
        </w:r>
        <w:proofErr w:type="spellEnd"/>
        <w:r w:rsidRPr="00B514B5">
          <w:t xml:space="preserve"> may use it as specified in TS 36.300 [14].</w:t>
        </w:r>
      </w:ins>
    </w:p>
    <w:p w14:paraId="7CB6EF76" w14:textId="77777777" w:rsidR="00AB51C8" w:rsidRPr="00990165" w:rsidRDefault="00AB51C8" w:rsidP="00AB51C8">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110D6F0A" w14:textId="77777777" w:rsidR="00AB51C8" w:rsidRPr="00990165" w:rsidRDefault="00AB51C8" w:rsidP="00AB51C8">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4B699F22" w14:textId="77777777" w:rsidR="00AB51C8" w:rsidRPr="00990165" w:rsidRDefault="00AB51C8" w:rsidP="00AB51C8">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2E0AC6A6" w14:textId="77777777" w:rsidR="00AB51C8" w:rsidRDefault="00AB51C8" w:rsidP="00AB51C8">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w:t>
      </w:r>
      <w:proofErr w:type="spellStart"/>
      <w:r w:rsidRPr="00990165">
        <w:t>TEID</w:t>
      </w:r>
      <w:proofErr w:type="spellEnd"/>
      <w:r w:rsidRPr="00990165">
        <w:t>(s)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w:t>
      </w:r>
      <w:proofErr w:type="spellStart"/>
      <w:r w:rsidRPr="00990165">
        <w:t>TEIDs</w:t>
      </w:r>
      <w:proofErr w:type="spellEnd"/>
      <w:r w:rsidRPr="00990165">
        <w:t xml:space="preserve">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w:t>
      </w:r>
      <w:proofErr w:type="gramStart"/>
      <w:r w:rsidRPr="00990165">
        <w:t>end to end</w:t>
      </w:r>
      <w:proofErr w:type="gramEnd"/>
      <w:r w:rsidRPr="00990165">
        <w:t xml:space="preserve"> signalling in the Modify Bearer Request message and reset the flag.</w:t>
      </w:r>
    </w:p>
    <w:p w14:paraId="6E73AC56" w14:textId="77777777" w:rsidR="00AB51C8" w:rsidRPr="00990165" w:rsidRDefault="00AB51C8" w:rsidP="00AB51C8">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6A75DDE" w14:textId="77777777" w:rsidR="00AB51C8" w:rsidRPr="00990165" w:rsidRDefault="00AB51C8" w:rsidP="00AB51C8">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DC90CF4" w14:textId="77777777" w:rsidR="00AB51C8" w:rsidRPr="00990165" w:rsidRDefault="00AB51C8" w:rsidP="00AB51C8">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6502B76B" w14:textId="77777777" w:rsidR="00AB51C8" w:rsidRPr="00990165" w:rsidRDefault="00AB51C8" w:rsidP="00AB51C8">
      <w:pPr>
        <w:pStyle w:val="B1"/>
      </w:pPr>
      <w:r w:rsidRPr="00990165">
        <w:t>9.</w:t>
      </w:r>
      <w:r w:rsidRPr="00990165">
        <w:tab/>
        <w:t xml:space="preserve">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w:t>
      </w:r>
      <w:proofErr w:type="gramStart"/>
      <w:r w:rsidRPr="00990165">
        <w:t>end to end</w:t>
      </w:r>
      <w:proofErr w:type="gramEnd"/>
      <w:r w:rsidRPr="00990165">
        <w:t xml:space="preserve"> signalling are also included if they are present in step 8.</w:t>
      </w:r>
    </w:p>
    <w:p w14:paraId="3443685A" w14:textId="77777777" w:rsidR="00AB51C8" w:rsidRPr="00990165" w:rsidRDefault="00AB51C8" w:rsidP="00AB51C8">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9070E6D" w14:textId="77777777" w:rsidR="00AB51C8" w:rsidRPr="00990165" w:rsidRDefault="00AB51C8" w:rsidP="00AB51C8">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EC13B3F" w14:textId="77777777" w:rsidR="00AB51C8" w:rsidRPr="00990165" w:rsidRDefault="00AB51C8" w:rsidP="00AB51C8">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160ABCF3" w14:textId="77777777" w:rsidR="00AB51C8" w:rsidRPr="00990165" w:rsidRDefault="00AB51C8" w:rsidP="00AB51C8">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34FF80AF" w14:textId="77777777" w:rsidR="00AB51C8" w:rsidRPr="00990165" w:rsidRDefault="00AB51C8" w:rsidP="00AB51C8">
      <w:pPr>
        <w:pStyle w:val="B1"/>
      </w:pPr>
      <w:r w:rsidRPr="00990165">
        <w:t>11.</w:t>
      </w:r>
      <w:r w:rsidRPr="00990165">
        <w:tab/>
        <w:t>The PDN GW sends the Modify Bearer Response to the Serving GW.</w:t>
      </w:r>
    </w:p>
    <w:p w14:paraId="48F87B36" w14:textId="77777777" w:rsidR="00AB51C8" w:rsidRPr="00990165" w:rsidRDefault="00AB51C8" w:rsidP="00AB51C8">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w:t>
      </w:r>
      <w:proofErr w:type="spellStart"/>
      <w:r w:rsidRPr="00990165">
        <w:t>PMIP</w:t>
      </w:r>
      <w:proofErr w:type="spellEnd"/>
      <w:r w:rsidRPr="00990165">
        <w:t xml:space="preserve"> is used over the S5/S8 interface, it shall respond to the MME with indicating that the modifications are not limited to S1-U bearers, and the MME shall repeat its request using a Modify Bearer Request message per PDN connection.</w:t>
      </w:r>
    </w:p>
    <w:p w14:paraId="7F9BA4F3" w14:textId="77777777" w:rsidR="00AB51C8" w:rsidRPr="00990165" w:rsidRDefault="00AB51C8" w:rsidP="00AB51C8">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113F26B" w14:textId="77777777" w:rsidR="00AB51C8" w:rsidRPr="00990165" w:rsidRDefault="00AB51C8" w:rsidP="00AB51C8">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66948D18" w14:textId="77777777" w:rsidR="006C5F64" w:rsidRDefault="006C5F64" w:rsidP="006C5F64"/>
    <w:p w14:paraId="7C969C52" w14:textId="77777777" w:rsidR="006C5F64" w:rsidRDefault="006C5F64" w:rsidP="006C5F64"/>
    <w:p w14:paraId="7459207C" w14:textId="77777777" w:rsidR="006C5F64" w:rsidRDefault="006C5F64" w:rsidP="006C5F6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4177A04" w14:textId="77777777" w:rsidR="00916331" w:rsidRPr="00990165" w:rsidRDefault="00916331" w:rsidP="00916331">
      <w:pPr>
        <w:pStyle w:val="Heading4"/>
      </w:pPr>
      <w:bookmarkStart w:id="101" w:name="_Toc19171960"/>
      <w:bookmarkStart w:id="102" w:name="_Toc27844251"/>
      <w:bookmarkStart w:id="103" w:name="_Toc36134409"/>
      <w:bookmarkStart w:id="104" w:name="_Toc45176092"/>
      <w:bookmarkStart w:id="105" w:name="_Toc51762122"/>
      <w:bookmarkStart w:id="106" w:name="_Toc51762607"/>
      <w:bookmarkStart w:id="107" w:name="_Toc51763090"/>
      <w:bookmarkStart w:id="108" w:name="_Toc177731168"/>
      <w:r w:rsidRPr="00990165">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101"/>
      <w:bookmarkEnd w:id="102"/>
      <w:bookmarkEnd w:id="103"/>
      <w:bookmarkEnd w:id="104"/>
      <w:bookmarkEnd w:id="105"/>
      <w:bookmarkEnd w:id="106"/>
      <w:bookmarkEnd w:id="107"/>
      <w:bookmarkEnd w:id="108"/>
    </w:p>
    <w:bookmarkStart w:id="109" w:name="_MON_1593672906"/>
    <w:bookmarkEnd w:id="109"/>
    <w:p w14:paraId="43B0F373" w14:textId="77777777" w:rsidR="00916331" w:rsidRDefault="00916331" w:rsidP="00916331">
      <w:pPr>
        <w:pStyle w:val="TH"/>
      </w:pPr>
      <w:r w:rsidRPr="00990165">
        <w:object w:dxaOrig="9628" w:dyaOrig="7662" w14:anchorId="57C678DC">
          <v:shape id="_x0000_i1028" type="#_x0000_t75" style="width:477.45pt;height:381.1pt" o:ole="">
            <v:imagedata r:id="rId19" o:title=""/>
          </v:shape>
          <o:OLEObject Type="Embed" ProgID="Word.Picture.8" ShapeID="_x0000_i1028" DrawAspect="Content" ObjectID="_1792505710" r:id="rId20"/>
        </w:object>
      </w:r>
    </w:p>
    <w:p w14:paraId="76785053" w14:textId="77777777" w:rsidR="00916331" w:rsidRPr="00990165" w:rsidRDefault="00916331" w:rsidP="00916331">
      <w:pPr>
        <w:pStyle w:val="TF"/>
      </w:pPr>
      <w:r w:rsidRPr="00990165">
        <w:t>Figure 5.3.4B.2-1: MO Data transport in NAS PDU</w:t>
      </w:r>
    </w:p>
    <w:p w14:paraId="00AE8049" w14:textId="77777777" w:rsidR="00916331" w:rsidRPr="00990165" w:rsidRDefault="00916331" w:rsidP="00916331">
      <w:pPr>
        <w:pStyle w:val="B1"/>
      </w:pPr>
      <w:r w:rsidRPr="00990165">
        <w:t>0.</w:t>
      </w:r>
      <w:r w:rsidRPr="00990165">
        <w:tab/>
        <w:t>The UE is ECM-IDLE.</w:t>
      </w:r>
    </w:p>
    <w:p w14:paraId="417C1503" w14:textId="77777777" w:rsidR="00916331" w:rsidRPr="00990165" w:rsidRDefault="00916331" w:rsidP="00916331">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w:t>
      </w:r>
      <w:proofErr w:type="gramStart"/>
      <w:r w:rsidRPr="00990165">
        <w:t>subsequent to</w:t>
      </w:r>
      <w:proofErr w:type="gramEnd"/>
      <w:r w:rsidRPr="00990165">
        <w:t xml:space="preserve"> this Uplink Data transmission is expected.</w:t>
      </w:r>
    </w:p>
    <w:p w14:paraId="503ED92D" w14:textId="77777777" w:rsidR="00916331" w:rsidRPr="00990165" w:rsidRDefault="00916331" w:rsidP="00916331">
      <w:pPr>
        <w:pStyle w:val="B1"/>
      </w:pPr>
      <w:r w:rsidRPr="00990165">
        <w:t>1b.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w:t>
      </w:r>
      <w:proofErr w:type="spellStart"/>
      <w:r w:rsidRPr="00990165">
        <w:t>TMSI</w:t>
      </w:r>
      <w:proofErr w:type="spellEnd"/>
      <w:r w:rsidRPr="00990165">
        <w:t xml:space="preserve">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161E646C" w14:textId="77777777" w:rsidR="00916331" w:rsidRPr="00990165" w:rsidRDefault="00916331" w:rsidP="00916331">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26FF4B3E" w14:textId="77777777" w:rsidR="00916331" w:rsidRPr="00990165" w:rsidRDefault="00916331" w:rsidP="00916331">
      <w:pPr>
        <w:pStyle w:val="B1"/>
      </w:pPr>
      <w:r w:rsidRPr="00990165">
        <w:tab/>
        <w:t xml:space="preserve">To assist Location Services, the </w:t>
      </w:r>
      <w:r w:rsidRPr="00AD079E">
        <w:rPr>
          <w:noProof/>
        </w:rPr>
        <w:t>eNodeB</w:t>
      </w:r>
      <w:r w:rsidRPr="00990165">
        <w:t xml:space="preserve"> indicates the UE's Coverage Level to the MME.</w:t>
      </w:r>
    </w:p>
    <w:p w14:paraId="2AF6525B" w14:textId="77777777" w:rsidR="00916331" w:rsidRDefault="00916331" w:rsidP="00916331">
      <w:pPr>
        <w:pStyle w:val="B1"/>
        <w:rPr>
          <w:ins w:id="110" w:author="SA2#166" w:date="2024-10-25T16:35:00Z" w16du:dateUtc="2024-10-25T15:35:00Z"/>
        </w:rPr>
      </w:pPr>
      <w:r>
        <w:tab/>
        <w:t>If the</w:t>
      </w:r>
      <w:r w:rsidRPr="00111D1B">
        <w:t xml:space="preserve"> NAS</w:t>
      </w:r>
      <w:r>
        <w:t xml:space="preserve"> Release Assistance Information is received from the UE it overrides the Traffic Profile (see TS 23.682 [74]</w:t>
      </w:r>
      <w:proofErr w:type="gramStart"/>
      <w:r>
        <w:t>)</w:t>
      </w:r>
      <w:proofErr w:type="gramEnd"/>
      <w:r>
        <w:t xml:space="preserve"> and the MME does not send the Traffic Profile to the </w:t>
      </w:r>
      <w:r w:rsidRPr="00AD079E">
        <w:rPr>
          <w:noProof/>
        </w:rPr>
        <w:t>eNodeB</w:t>
      </w:r>
      <w:r>
        <w:t>.</w:t>
      </w:r>
    </w:p>
    <w:p w14:paraId="5EBE4BBE" w14:textId="252A9E08" w:rsidR="004A624E" w:rsidRDefault="004A624E" w:rsidP="004A624E">
      <w:pPr>
        <w:pStyle w:val="B1"/>
        <w:ind w:firstLine="0"/>
        <w:rPr>
          <w:ins w:id="111" w:author="SA2#166" w:date="2024-10-25T16:35:00Z" w16du:dateUtc="2024-10-25T15:35:00Z"/>
        </w:rPr>
      </w:pPr>
      <w:ins w:id="112" w:author="SA2#166" w:date="2024-10-25T16:35:00Z" w16du:dateUtc="2024-10-25T15:35:00Z">
        <w:r>
          <w:t xml:space="preserve">In case of satellite NB-IoT, if </w:t>
        </w:r>
        <w:r w:rsidRPr="007D4C25">
          <w:t xml:space="preserve">Coarse UE Location Requested IE </w:t>
        </w:r>
        <w:r>
          <w:t>is</w:t>
        </w:r>
        <w:r w:rsidRPr="007D4C25">
          <w:t xml:space="preserve"> included</w:t>
        </w:r>
        <w:r>
          <w:t xml:space="preserve"> in the Initial UE message to the MME</w:t>
        </w:r>
      </w:ins>
      <w:ins w:id="113" w:author="vivo" w:date="2024-11-04T17:51:00Z" w16du:dateUtc="2024-11-04T15:51:00Z">
        <w:r w:rsidR="009E58FE">
          <w:t>,</w:t>
        </w:r>
      </w:ins>
      <w:ins w:id="114" w:author="SA2#166" w:date="2024-10-25T16:35:00Z" w16du:dateUtc="2024-10-25T15:35:00Z">
        <w:r w:rsidRPr="007D4C25">
          <w:t xml:space="preserve"> the MME shall, if supported, consider that the </w:t>
        </w:r>
        <w:proofErr w:type="spellStart"/>
        <w:r w:rsidRPr="007D4C25">
          <w:t>eNB</w:t>
        </w:r>
        <w:proofErr w:type="spellEnd"/>
        <w:r w:rsidRPr="007D4C25">
          <w:t xml:space="preserve"> has requested the </w:t>
        </w:r>
        <w:r>
          <w:t>C</w:t>
        </w:r>
        <w:r w:rsidRPr="007D4C25">
          <w:t xml:space="preserve">oarse </w:t>
        </w:r>
        <w:r>
          <w:t>Lo</w:t>
        </w:r>
        <w:r w:rsidRPr="007D4C25">
          <w:t xml:space="preserve">cation </w:t>
        </w:r>
        <w:r>
          <w:t>I</w:t>
        </w:r>
        <w:r w:rsidRPr="007D4C25">
          <w:t>nformation</w:t>
        </w:r>
        <w:r>
          <w:t xml:space="preserve"> for the UE</w:t>
        </w:r>
        <w:r w:rsidRPr="007D4C25">
          <w:t>.</w:t>
        </w:r>
      </w:ins>
    </w:p>
    <w:p w14:paraId="441FF3B2" w14:textId="456CABF0" w:rsidR="004A624E" w:rsidRDefault="004A624E" w:rsidP="00916331">
      <w:pPr>
        <w:pStyle w:val="B1"/>
      </w:pPr>
    </w:p>
    <w:p w14:paraId="46C235D0" w14:textId="77777777" w:rsidR="00916331" w:rsidRDefault="00916331" w:rsidP="00916331">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239754B7" w14:textId="77777777" w:rsidR="00916331" w:rsidRPr="00990165" w:rsidRDefault="00916331" w:rsidP="00916331">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7F99B663" w14:textId="77777777" w:rsidR="00916331" w:rsidRPr="00990165" w:rsidRDefault="00916331" w:rsidP="00916331">
      <w:pPr>
        <w:pStyle w:val="B1"/>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4 to 9 can continue in parallel to this, however, steps 10 and 11 shall await completion of all the EMM and ESM procedures.</w:t>
      </w:r>
    </w:p>
    <w:p w14:paraId="46F6DFDD" w14:textId="77777777" w:rsidR="00916331" w:rsidRPr="00990165" w:rsidRDefault="00916331" w:rsidP="00916331">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07F6EA58" w14:textId="77777777" w:rsidR="00916331" w:rsidRPr="00990165" w:rsidRDefault="00916331" w:rsidP="00916331">
      <w:pPr>
        <w:pStyle w:val="B2"/>
      </w:pPr>
      <w:r w:rsidRPr="00990165">
        <w:t>-</w:t>
      </w:r>
      <w:r w:rsidRPr="00990165">
        <w:tab/>
        <w:t xml:space="preserve">If the PDN 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2688E945" w14:textId="77777777" w:rsidR="00916331" w:rsidRPr="00990165" w:rsidRDefault="00916331" w:rsidP="00916331">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6D69B17D" w14:textId="77777777" w:rsidR="00916331" w:rsidRPr="00990165" w:rsidRDefault="00916331" w:rsidP="00916331">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0ACAF5CF" w14:textId="77777777" w:rsidR="00916331" w:rsidRPr="00990165" w:rsidRDefault="00916331" w:rsidP="00916331">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2744C12B" w14:textId="77777777" w:rsidR="00916331" w:rsidRDefault="00916331" w:rsidP="0091633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3B36697" w14:textId="77777777" w:rsidR="00916331" w:rsidRPr="00990165" w:rsidRDefault="00916331" w:rsidP="00916331">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64736BC5" w14:textId="77777777" w:rsidR="00916331" w:rsidRPr="00990165" w:rsidRDefault="00916331" w:rsidP="00916331">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3AFA5842" w14:textId="77777777" w:rsidR="00916331" w:rsidRPr="00990165" w:rsidRDefault="00916331" w:rsidP="00916331">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3118A0D6" w14:textId="77777777" w:rsidR="00916331" w:rsidRDefault="00916331" w:rsidP="00916331">
      <w:pPr>
        <w:pStyle w:val="B1"/>
      </w:pPr>
      <w:r>
        <w:tab/>
        <w:t xml:space="preserve">If LTE-M RAT type and the LTE-M RAT type reporting to PGW flag were received at step 4a, the Serving GW shall include the LTE-M RAT type in the Modify Bearer Request message to the PGW. </w:t>
      </w:r>
      <w:proofErr w:type="gramStart"/>
      <w:r>
        <w:t>Otherwise</w:t>
      </w:r>
      <w:proofErr w:type="gramEnd"/>
      <w:r>
        <w:t xml:space="preserve"> the Serving GW includes RAT type WB-E-UTRAN.</w:t>
      </w:r>
    </w:p>
    <w:p w14:paraId="18DF08D0" w14:textId="77777777" w:rsidR="00916331" w:rsidRPr="00990165" w:rsidRDefault="00916331" w:rsidP="00916331">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3F61C996" w14:textId="77777777" w:rsidR="00916331" w:rsidRPr="00990165" w:rsidRDefault="00916331" w:rsidP="00916331">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257F57E9" w14:textId="77777777" w:rsidR="00916331" w:rsidRPr="00990165" w:rsidRDefault="00916331" w:rsidP="00916331">
      <w:pPr>
        <w:pStyle w:val="B1"/>
      </w:pPr>
      <w:r w:rsidRPr="00990165">
        <w:t>6.</w:t>
      </w:r>
      <w:r w:rsidRPr="00990165">
        <w:tab/>
        <w:t>The PDN GW sends the Modify Bearer Response to the Serving GW.</w:t>
      </w:r>
    </w:p>
    <w:p w14:paraId="215C4603" w14:textId="77777777" w:rsidR="00916331" w:rsidRPr="00990165" w:rsidRDefault="00916331" w:rsidP="00916331">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BF695B0" w14:textId="77777777" w:rsidR="00916331" w:rsidRPr="00990165" w:rsidRDefault="00916331" w:rsidP="00916331">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6DD96E68" w14:textId="77777777" w:rsidR="00916331" w:rsidRPr="00990165" w:rsidRDefault="00916331" w:rsidP="00916331">
      <w:pPr>
        <w:pStyle w:val="B1"/>
      </w:pPr>
      <w:r w:rsidRPr="00990165">
        <w:t>8.</w:t>
      </w:r>
      <w:r w:rsidRPr="00990165">
        <w:tab/>
        <w:t>The MME sends Uplink data to the P-GW via the S-GW.</w:t>
      </w:r>
    </w:p>
    <w:p w14:paraId="496D7428" w14:textId="77777777" w:rsidR="00916331" w:rsidRPr="00990165" w:rsidRDefault="00916331" w:rsidP="00916331">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070DFD6C" w14:textId="77777777" w:rsidR="00916331" w:rsidRPr="00990165" w:rsidRDefault="00916331" w:rsidP="00916331">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3EBFD860" w14:textId="77777777" w:rsidR="00916331" w:rsidRPr="00990165" w:rsidRDefault="00916331" w:rsidP="00916331">
      <w:pPr>
        <w:pStyle w:val="B1"/>
      </w:pPr>
      <w:r w:rsidRPr="00990165">
        <w:t>10.</w:t>
      </w:r>
      <w:r w:rsidRPr="00990165">
        <w:tab/>
        <w:t xml:space="preserve">If Downlink data are received in step 9, the MME </w:t>
      </w:r>
      <w:proofErr w:type="gramStart"/>
      <w:r w:rsidRPr="00990165">
        <w:t>encrypts</w:t>
      </w:r>
      <w:proofErr w:type="gramEnd"/>
      <w:r w:rsidRPr="00990165">
        <w:t xml:space="preserve"> and integrity protects the Downlink data.</w:t>
      </w:r>
    </w:p>
    <w:p w14:paraId="60DCA0EE" w14:textId="77777777" w:rsidR="00916331" w:rsidRPr="00990165" w:rsidRDefault="00916331" w:rsidP="00916331">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0B16C44C" w14:textId="77777777" w:rsidR="00916331" w:rsidRPr="00990165" w:rsidRDefault="00916331" w:rsidP="00916331">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0375586D" w14:textId="77777777" w:rsidR="00916331" w:rsidRDefault="00916331" w:rsidP="00916331">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47CE05A5" w14:textId="77777777" w:rsidR="00916331" w:rsidRDefault="00916331" w:rsidP="00916331">
      <w:pPr>
        <w:pStyle w:val="B2"/>
      </w:pPr>
      <w:r>
        <w:t>-</w:t>
      </w:r>
      <w:r>
        <w:tab/>
        <w:t>the MME sends S1AP UE Context Release Command either:</w:t>
      </w:r>
    </w:p>
    <w:p w14:paraId="45BB5FAF" w14:textId="77777777" w:rsidR="00916331" w:rsidRDefault="00916331" w:rsidP="00916331">
      <w:pPr>
        <w:pStyle w:val="B3"/>
      </w:pPr>
      <w:r>
        <w:t>-</w:t>
      </w:r>
      <w:r>
        <w:tab/>
        <w:t>immediately after the S1AP DL NAS TRANSPORT (NAS Service Accept), in which case steps 12b and 14 are skipped, or</w:t>
      </w:r>
    </w:p>
    <w:p w14:paraId="4052A71F" w14:textId="77777777" w:rsidR="00916331" w:rsidRDefault="00916331" w:rsidP="00916331">
      <w:pPr>
        <w:pStyle w:val="B3"/>
      </w:pPr>
      <w:r>
        <w:t>-</w:t>
      </w:r>
      <w:r>
        <w:tab/>
        <w:t>immediately after S1AP CONNECTION ESTABLISHMENT INDICATION, in which case steps 12a, 12b, 13, and 14 are skipped.</w:t>
      </w:r>
    </w:p>
    <w:p w14:paraId="3DE23557" w14:textId="77777777" w:rsidR="00916331" w:rsidRDefault="00916331" w:rsidP="00916331">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2A2525B8" w14:textId="77777777" w:rsidR="00916331" w:rsidRDefault="00916331" w:rsidP="00916331">
      <w:pPr>
        <w:pStyle w:val="B1"/>
        <w:rPr>
          <w:ins w:id="115" w:author="SA2#166" w:date="2024-10-25T16:36:00Z" w16du:dateUtc="2024-10-25T15:36: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25FCC2C4" w14:textId="655DA846" w:rsidR="00E44218" w:rsidRPr="00990165" w:rsidRDefault="00281777" w:rsidP="00916331">
      <w:pPr>
        <w:pStyle w:val="B1"/>
      </w:pPr>
      <w:ins w:id="116" w:author="SA2#166" w:date="2024-10-25T16:36:00Z" w16du:dateUtc="2024-10-25T15:36:00Z">
        <w:r>
          <w:tab/>
          <w:t xml:space="preserve">For satellite NB-IoT, </w:t>
        </w:r>
        <w:del w:id="117" w:author="vivo" w:date="2024-11-04T17:51:00Z" w16du:dateUtc="2024-11-04T15:51:00Z">
          <w:r w:rsidDel="009E58FE">
            <w:delText xml:space="preserve">the MME </w:delText>
          </w:r>
        </w:del>
        <w:r w:rsidRPr="00B514B5">
          <w:t>the</w:t>
        </w:r>
        <w:r>
          <w:t xml:space="preserve"> MME may include</w:t>
        </w:r>
        <w:r w:rsidRPr="00B514B5">
          <w:t xml:space="preserve"> Coarse UE Location IE </w:t>
        </w:r>
        <w:r>
          <w:t>as defined in clause 4.13.4 and TS 36.314 [36].</w:t>
        </w:r>
        <w:r w:rsidRPr="00B514B5">
          <w:t xml:space="preserve"> </w:t>
        </w:r>
        <w:r>
          <w:t>T</w:t>
        </w:r>
        <w:r w:rsidRPr="00B514B5">
          <w:t xml:space="preserve">he </w:t>
        </w:r>
        <w:proofErr w:type="spellStart"/>
        <w:r w:rsidRPr="00B514B5">
          <w:t>eNB</w:t>
        </w:r>
        <w:proofErr w:type="spellEnd"/>
        <w:r w:rsidRPr="00B514B5">
          <w:t xml:space="preserve"> may use it as specified in TS 36.300 [14].</w:t>
        </w:r>
      </w:ins>
    </w:p>
    <w:p w14:paraId="6E24D8E3" w14:textId="77777777" w:rsidR="00916331" w:rsidRPr="00990165" w:rsidRDefault="00916331" w:rsidP="00916331">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16A15C87" w14:textId="77777777" w:rsidR="00916331" w:rsidRDefault="00916331" w:rsidP="00916331">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4767556C" w14:textId="77777777" w:rsidR="00916331" w:rsidRPr="00990165" w:rsidRDefault="00916331" w:rsidP="00916331">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6244FAC8" w14:textId="77777777" w:rsidR="00916331" w:rsidRPr="00990165" w:rsidRDefault="00916331" w:rsidP="00916331">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0B55AFBD" w14:textId="77777777" w:rsidR="00916331" w:rsidRPr="00990165" w:rsidRDefault="00916331" w:rsidP="00916331">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1B826493" w14:textId="77777777" w:rsidR="006C5F64" w:rsidRDefault="006C5F64" w:rsidP="006C5F64"/>
    <w:p w14:paraId="5A34B909" w14:textId="77777777" w:rsidR="00FB4999" w:rsidRDefault="00FB4999" w:rsidP="006C5F64"/>
    <w:p w14:paraId="3B61175F" w14:textId="77777777" w:rsidR="00FB4999" w:rsidRDefault="00FB4999" w:rsidP="00FB499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4C02535" w14:textId="77777777" w:rsidR="0010342A" w:rsidRPr="00990165" w:rsidRDefault="0010342A" w:rsidP="0010342A">
      <w:pPr>
        <w:pStyle w:val="Heading4"/>
      </w:pPr>
      <w:bookmarkStart w:id="118" w:name="_Toc19171961"/>
      <w:bookmarkStart w:id="119" w:name="_Toc27844252"/>
      <w:bookmarkStart w:id="120" w:name="_Toc36134410"/>
      <w:bookmarkStart w:id="121" w:name="_Toc45176093"/>
      <w:bookmarkStart w:id="122" w:name="_Toc51762123"/>
      <w:bookmarkStart w:id="123" w:name="_Toc51762608"/>
      <w:bookmarkStart w:id="124" w:name="_Toc51763091"/>
      <w:bookmarkStart w:id="125" w:name="_Toc177731169"/>
      <w:r w:rsidRPr="00990165">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118"/>
      <w:bookmarkEnd w:id="119"/>
      <w:bookmarkEnd w:id="120"/>
      <w:bookmarkEnd w:id="121"/>
      <w:bookmarkEnd w:id="122"/>
      <w:bookmarkEnd w:id="123"/>
      <w:bookmarkEnd w:id="124"/>
      <w:bookmarkEnd w:id="125"/>
    </w:p>
    <w:bookmarkStart w:id="126" w:name="_MON_1541836269"/>
    <w:bookmarkEnd w:id="126"/>
    <w:p w14:paraId="7A6021A4" w14:textId="77777777" w:rsidR="0010342A" w:rsidRPr="00990165" w:rsidRDefault="0010342A" w:rsidP="0010342A">
      <w:pPr>
        <w:pStyle w:val="TH"/>
      </w:pPr>
      <w:r w:rsidRPr="00990165">
        <w:object w:dxaOrig="9621" w:dyaOrig="8178" w14:anchorId="444BA32F">
          <v:shape id="_x0000_i1029" type="#_x0000_t75" style="width:480.95pt;height:409.3pt" o:ole="">
            <v:imagedata r:id="rId21" o:title=""/>
          </v:shape>
          <o:OLEObject Type="Embed" ProgID="Word.Picture.8" ShapeID="_x0000_i1029" DrawAspect="Content" ObjectID="_1792505711" r:id="rId22"/>
        </w:object>
      </w:r>
    </w:p>
    <w:p w14:paraId="54F7840B" w14:textId="77777777" w:rsidR="0010342A" w:rsidRPr="00990165" w:rsidRDefault="0010342A" w:rsidP="0010342A">
      <w:pPr>
        <w:pStyle w:val="TF"/>
      </w:pPr>
      <w:r w:rsidRPr="00990165">
        <w:t>Figure 5.3.4B.3-1: MT Data transport in NAS PDUs</w:t>
      </w:r>
    </w:p>
    <w:p w14:paraId="36917064" w14:textId="77777777" w:rsidR="0010342A" w:rsidRPr="00990165" w:rsidRDefault="0010342A" w:rsidP="0010342A">
      <w:pPr>
        <w:pStyle w:val="B1"/>
      </w:pPr>
      <w:r w:rsidRPr="00990165">
        <w:t>0.</w:t>
      </w:r>
      <w:r w:rsidRPr="00990165">
        <w:tab/>
        <w:t>The UE is EPS attached and in ECM-Idle mode.</w:t>
      </w:r>
    </w:p>
    <w:p w14:paraId="0491705E" w14:textId="77777777" w:rsidR="0010342A" w:rsidRPr="00990165" w:rsidRDefault="0010342A" w:rsidP="0010342A">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5A9076ED" w14:textId="77777777" w:rsidR="0010342A" w:rsidRPr="00990165" w:rsidRDefault="0010342A" w:rsidP="0010342A">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732F4573" w14:textId="77777777" w:rsidR="0010342A" w:rsidRPr="00990165" w:rsidRDefault="0010342A" w:rsidP="0010342A">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w:t>
      </w:r>
      <w:proofErr w:type="gramStart"/>
      <w:r w:rsidRPr="00990165">
        <w:t>cancelled</w:t>
      </w:r>
      <w:proofErr w:type="gramEnd"/>
      <w:r w:rsidRPr="00990165">
        <w:t xml:space="preserve"> and the Mobile Terminated Data transport procedure is progressed from step 11 as Downlink data are sent to the UE.</w:t>
      </w:r>
    </w:p>
    <w:p w14:paraId="7788476F" w14:textId="77777777" w:rsidR="0010342A" w:rsidRPr="00990165" w:rsidRDefault="0010342A" w:rsidP="0010342A">
      <w:pPr>
        <w:pStyle w:val="B1"/>
      </w:pPr>
      <w:r w:rsidRPr="00990165">
        <w:tab/>
        <w:t>If the Serving GW receives additional downlink data packets/control signalling for this UE before the expiry of the timer, the Serving GW does not restart this timer.</w:t>
      </w:r>
    </w:p>
    <w:p w14:paraId="42295480" w14:textId="77777777" w:rsidR="0010342A" w:rsidRPr="00990165" w:rsidRDefault="0010342A" w:rsidP="0010342A">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469B90FC" w14:textId="77777777" w:rsidR="0010342A" w:rsidRPr="00990165" w:rsidRDefault="0010342A" w:rsidP="0010342A">
      <w:pPr>
        <w:pStyle w:val="B1"/>
      </w:pPr>
      <w:r w:rsidRPr="00990165">
        <w:tab/>
        <w:t xml:space="preserve">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w:t>
      </w:r>
      <w:proofErr w:type="gramStart"/>
      <w:r w:rsidRPr="00990165">
        <w:t>buffered</w:t>
      </w:r>
      <w:proofErr w:type="gramEnd"/>
      <w:r w:rsidRPr="00990165">
        <w:t xml:space="preserve"> and no indications of Buffered Downlink Data Waiting are sent during context transfers at TAU procedures.</w:t>
      </w:r>
    </w:p>
    <w:p w14:paraId="5915EF42" w14:textId="77777777" w:rsidR="0010342A" w:rsidRPr="00990165" w:rsidRDefault="0010342A" w:rsidP="0010342A">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39889D67" w14:textId="77777777" w:rsidR="0010342A" w:rsidRPr="00990165" w:rsidRDefault="0010342A" w:rsidP="0010342A">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490B5DDF" w14:textId="77777777" w:rsidR="0010342A" w:rsidRPr="00990165" w:rsidRDefault="0010342A" w:rsidP="0010342A">
      <w:pPr>
        <w:pStyle w:val="B1"/>
      </w:pPr>
      <w:r w:rsidRPr="00990165">
        <w:tab/>
        <w:t xml:space="preserve">The MME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541D0B9A" w14:textId="77777777" w:rsidR="0010342A" w:rsidRPr="00990165" w:rsidRDefault="0010342A" w:rsidP="0010342A">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7952F9BE" w14:textId="77777777" w:rsidR="0010342A" w:rsidRPr="00990165" w:rsidRDefault="0010342A" w:rsidP="0010342A">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F43F651" w14:textId="77777777" w:rsidR="0010342A" w:rsidRPr="00990165" w:rsidRDefault="0010342A" w:rsidP="0010342A">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D4D6AD9" w14:textId="77777777" w:rsidR="0010342A" w:rsidRDefault="0010342A" w:rsidP="0010342A">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4E08F68D" w14:textId="77777777" w:rsidR="0010342A" w:rsidRPr="00990165" w:rsidRDefault="0010342A" w:rsidP="0010342A">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w:t>
      </w:r>
      <w:proofErr w:type="gramStart"/>
      <w:r w:rsidRPr="00990165">
        <w:t>Otherwise</w:t>
      </w:r>
      <w:proofErr w:type="gramEnd"/>
      <w:r w:rsidRPr="00990165">
        <w:t xml:space="preserve"> the Serving GW releases buffered downlink user packets upon expiry of the guard timer or upon receiving the Delete Session Request message from MME.</w:t>
      </w:r>
    </w:p>
    <w:p w14:paraId="48E75278" w14:textId="77777777" w:rsidR="0010342A" w:rsidRPr="00990165" w:rsidRDefault="0010342A" w:rsidP="0010342A">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D5397DD" w14:textId="77777777" w:rsidR="0010342A" w:rsidRPr="00990165" w:rsidRDefault="0010342A" w:rsidP="0010342A">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AF5E40F" w14:textId="77777777" w:rsidR="0010342A" w:rsidRPr="00990165" w:rsidRDefault="0010342A" w:rsidP="0010342A">
      <w:pPr>
        <w:pStyle w:val="B1"/>
      </w:pPr>
      <w:r w:rsidRPr="00990165">
        <w:tab/>
      </w:r>
      <w:proofErr w:type="gramStart"/>
      <w:r w:rsidRPr="00990165">
        <w:t>Also</w:t>
      </w:r>
      <w:proofErr w:type="gramEnd"/>
      <w:r w:rsidRPr="00990165">
        <w:t xml:space="preserve">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063AE726" w14:textId="77777777" w:rsidR="0010342A" w:rsidRPr="00990165" w:rsidRDefault="0010342A" w:rsidP="0010342A">
      <w:pPr>
        <w:pStyle w:val="B1"/>
      </w:pPr>
      <w:r w:rsidRPr="00990165">
        <w:t>3.</w:t>
      </w:r>
      <w:r w:rsidRPr="00990165">
        <w:tab/>
        <w:t>If the UE is registered in the MME and considered reachable, the MME sends Paging message</w:t>
      </w:r>
      <w:r>
        <w:t>(s) as specified in step 3a of clause 5.3.4.3.</w:t>
      </w:r>
    </w:p>
    <w:p w14:paraId="1CC24C29" w14:textId="77777777" w:rsidR="0010342A" w:rsidRPr="00990165" w:rsidRDefault="0010342A" w:rsidP="0010342A">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64F092F0" w14:textId="77777777" w:rsidR="0010342A" w:rsidRPr="00990165" w:rsidRDefault="0010342A" w:rsidP="0010342A">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7C41FD6A" w14:textId="77777777" w:rsidR="0010342A" w:rsidRDefault="0010342A" w:rsidP="0010342A">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0AA3D1DC" w14:textId="77777777" w:rsidR="0010342A" w:rsidRDefault="0010342A" w:rsidP="0010342A">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49B68C42" w14:textId="77777777" w:rsidR="0010342A" w:rsidRDefault="0010342A" w:rsidP="0010342A">
      <w:pPr>
        <w:pStyle w:val="B2"/>
      </w:pPr>
      <w:r>
        <w:t>-</w:t>
      </w:r>
      <w:r>
        <w:tab/>
        <w:t>no Downlink or Uplink Data is sent (steps 7-20 are skipped</w:t>
      </w:r>
      <w:proofErr w:type="gramStart"/>
      <w:r>
        <w:t>);</w:t>
      </w:r>
      <w:proofErr w:type="gramEnd"/>
    </w:p>
    <w:p w14:paraId="7B2FA7AD" w14:textId="77777777" w:rsidR="0010342A" w:rsidRDefault="0010342A" w:rsidP="0010342A">
      <w:pPr>
        <w:pStyle w:val="B2"/>
      </w:pPr>
      <w:r>
        <w:t>-</w:t>
      </w:r>
      <w:r>
        <w:tab/>
        <w:t>the MME triggers the S1 release procedure in step 21.</w:t>
      </w:r>
    </w:p>
    <w:p w14:paraId="6E4080AB" w14:textId="77777777" w:rsidR="0010342A" w:rsidRPr="00990165" w:rsidRDefault="0010342A" w:rsidP="0010342A">
      <w:pPr>
        <w:pStyle w:val="B1"/>
      </w:pPr>
      <w:r w:rsidRPr="00990165">
        <w:t>5b.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w:t>
      </w:r>
      <w:proofErr w:type="spellStart"/>
      <w:r w:rsidRPr="00990165">
        <w:t>TMSI</w:t>
      </w:r>
      <w:proofErr w:type="spellEnd"/>
      <w:r w:rsidRPr="00990165">
        <w:t xml:space="preserve">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3B9524D2" w14:textId="77777777" w:rsidR="0010342A" w:rsidRPr="00990165" w:rsidRDefault="0010342A" w:rsidP="0010342A">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which releases the S11-U.</w:t>
      </w:r>
    </w:p>
    <w:p w14:paraId="63B25A23" w14:textId="77777777" w:rsidR="0010342A" w:rsidRPr="00990165" w:rsidRDefault="0010342A" w:rsidP="0010342A">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4C38E65A" w14:textId="77777777" w:rsidR="0010342A" w:rsidRPr="00990165" w:rsidRDefault="0010342A" w:rsidP="0010342A">
      <w:pPr>
        <w:pStyle w:val="B1"/>
      </w:pPr>
      <w:r w:rsidRPr="00990165">
        <w:tab/>
        <w:t xml:space="preserve">To assist Location Services, the </w:t>
      </w:r>
      <w:r w:rsidRPr="00AD079E">
        <w:rPr>
          <w:noProof/>
        </w:rPr>
        <w:t>eNodeB</w:t>
      </w:r>
      <w:r w:rsidRPr="00990165">
        <w:t xml:space="preserve"> indicates the UE's Coverage Level to the MME.</w:t>
      </w:r>
    </w:p>
    <w:p w14:paraId="3DE9EB47" w14:textId="77777777" w:rsidR="0010342A" w:rsidRDefault="0010342A" w:rsidP="0010342A">
      <w:pPr>
        <w:pStyle w:val="B1"/>
        <w:rPr>
          <w:ins w:id="127" w:author="SA2#166" w:date="2024-10-25T16:38:00Z" w16du:dateUtc="2024-10-25T15:38:00Z"/>
        </w:rPr>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7 to 11 can continue in parallel to this, however, steps 12 and 13 shall await completion of all the EMM and ESM procedures.</w:t>
      </w:r>
    </w:p>
    <w:p w14:paraId="294BFD27" w14:textId="70DB8C0A" w:rsidR="00723133" w:rsidRDefault="00723133" w:rsidP="00723133">
      <w:pPr>
        <w:pStyle w:val="B1"/>
        <w:ind w:firstLine="0"/>
        <w:rPr>
          <w:ins w:id="128" w:author="SA2#166" w:date="2024-10-25T16:38:00Z" w16du:dateUtc="2024-10-25T15:38:00Z"/>
        </w:rPr>
      </w:pPr>
      <w:ins w:id="129" w:author="SA2#166" w:date="2024-10-25T16:38:00Z" w16du:dateUtc="2024-10-25T15:38:00Z">
        <w:r>
          <w:t xml:space="preserve">In case of satellite NB-IoT, if </w:t>
        </w:r>
        <w:r w:rsidRPr="007D4C25">
          <w:t xml:space="preserve">Coarse UE Location Requested IE </w:t>
        </w:r>
        <w:r>
          <w:t>is</w:t>
        </w:r>
        <w:r w:rsidRPr="007D4C25">
          <w:t xml:space="preserve"> included</w:t>
        </w:r>
        <w:r>
          <w:t xml:space="preserve"> in the Initial UE message to the MME</w:t>
        </w:r>
      </w:ins>
      <w:ins w:id="130" w:author="vivo" w:date="2024-11-04T17:52:00Z" w16du:dateUtc="2024-11-04T15:52:00Z">
        <w:r w:rsidR="009E58FE">
          <w:t>,</w:t>
        </w:r>
      </w:ins>
      <w:ins w:id="131" w:author="SA2#166" w:date="2024-10-25T16:38:00Z" w16du:dateUtc="2024-10-25T15:38:00Z">
        <w:r w:rsidRPr="007D4C25">
          <w:t xml:space="preserve"> the MME shall, if supported, consider that the </w:t>
        </w:r>
        <w:proofErr w:type="spellStart"/>
        <w:r w:rsidRPr="007D4C25">
          <w:t>eNB</w:t>
        </w:r>
        <w:proofErr w:type="spellEnd"/>
        <w:r w:rsidRPr="007D4C25">
          <w:t xml:space="preserve"> has requested the </w:t>
        </w:r>
        <w:r>
          <w:t>C</w:t>
        </w:r>
        <w:r w:rsidRPr="007D4C25">
          <w:t xml:space="preserve">oarse </w:t>
        </w:r>
        <w:r>
          <w:t>Lo</w:t>
        </w:r>
        <w:r w:rsidRPr="007D4C25">
          <w:t xml:space="preserve">cation </w:t>
        </w:r>
        <w:r>
          <w:t>I</w:t>
        </w:r>
        <w:r w:rsidRPr="007D4C25">
          <w:t>nformation</w:t>
        </w:r>
        <w:r>
          <w:t xml:space="preserve"> for the UE</w:t>
        </w:r>
        <w:r w:rsidRPr="007D4C25">
          <w:t>.</w:t>
        </w:r>
      </w:ins>
    </w:p>
    <w:p w14:paraId="0EA4E5C4" w14:textId="633B7D55" w:rsidR="00BF766A" w:rsidRPr="00990165" w:rsidRDefault="00BF766A" w:rsidP="0010342A">
      <w:pPr>
        <w:pStyle w:val="B1"/>
      </w:pPr>
    </w:p>
    <w:p w14:paraId="51F3E1CD" w14:textId="77777777" w:rsidR="0010342A" w:rsidRPr="00990165" w:rsidRDefault="0010342A" w:rsidP="0010342A">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142A5B9A" w14:textId="77777777" w:rsidR="0010342A" w:rsidRPr="00990165" w:rsidRDefault="0010342A" w:rsidP="0010342A">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3808EC87" w14:textId="77777777" w:rsidR="0010342A" w:rsidRPr="00990165" w:rsidRDefault="0010342A" w:rsidP="0010342A">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4966B8C1" w14:textId="77777777" w:rsidR="0010342A" w:rsidRPr="00990165" w:rsidRDefault="0010342A" w:rsidP="0010342A">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04CAA96C" w14:textId="77777777" w:rsidR="0010342A" w:rsidRPr="00990165" w:rsidRDefault="0010342A" w:rsidP="0010342A">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6DD23786" w14:textId="77777777" w:rsidR="0010342A" w:rsidRDefault="0010342A" w:rsidP="0010342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4A8FEB9" w14:textId="77777777" w:rsidR="0010342A" w:rsidRPr="00990165" w:rsidRDefault="0010342A" w:rsidP="0010342A">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240E08A" w14:textId="77777777" w:rsidR="0010342A" w:rsidRDefault="0010342A" w:rsidP="0010342A">
      <w:pPr>
        <w:pStyle w:val="B1"/>
      </w:pPr>
      <w:r>
        <w:tab/>
        <w:t xml:space="preserve">If LTE-M RAT type and the LTE-M RAT type reporting to PGW flag were received at step 7, the Serving GW shall include the LTE-M RAT type in the Modify Bearer Request message to the PGW. </w:t>
      </w:r>
      <w:proofErr w:type="gramStart"/>
      <w:r>
        <w:t>Otherwise</w:t>
      </w:r>
      <w:proofErr w:type="gramEnd"/>
      <w:r>
        <w:t xml:space="preserve"> the Serving GW includes RAT type WB-E-UTRAN.</w:t>
      </w:r>
    </w:p>
    <w:p w14:paraId="1DF2E61A" w14:textId="77777777" w:rsidR="0010342A" w:rsidRPr="00990165" w:rsidRDefault="0010342A" w:rsidP="0010342A">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A72305E" w14:textId="77777777" w:rsidR="0010342A" w:rsidRPr="00990165" w:rsidRDefault="0010342A" w:rsidP="0010342A">
      <w:pPr>
        <w:pStyle w:val="B1"/>
      </w:pPr>
      <w:r w:rsidRPr="00990165">
        <w:t>9.</w:t>
      </w:r>
      <w:r w:rsidRPr="00990165">
        <w:tab/>
        <w:t>The PDN GW sends the Modify Bearer Response to the Serving GW.</w:t>
      </w:r>
    </w:p>
    <w:p w14:paraId="59B62D1C" w14:textId="77777777" w:rsidR="0010342A" w:rsidRPr="00990165" w:rsidRDefault="0010342A" w:rsidP="0010342A">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CED7665" w14:textId="77777777" w:rsidR="0010342A" w:rsidRPr="00990165" w:rsidRDefault="0010342A" w:rsidP="0010342A">
      <w:pPr>
        <w:pStyle w:val="B1"/>
      </w:pPr>
      <w:r w:rsidRPr="00990165">
        <w:t>11.</w:t>
      </w:r>
      <w:r w:rsidRPr="00990165">
        <w:tab/>
        <w:t>Buffered (if S11-U was not established) Downlink data is sent by the S-GW to the MME.</w:t>
      </w:r>
    </w:p>
    <w:p w14:paraId="7CE3D7C1" w14:textId="77777777" w:rsidR="0010342A" w:rsidRPr="00990165" w:rsidRDefault="0010342A" w:rsidP="0010342A">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w:t>
      </w:r>
      <w:proofErr w:type="gramStart"/>
      <w:r w:rsidRPr="00990165">
        <w:t>Alternatively</w:t>
      </w:r>
      <w:proofErr w:type="gramEnd"/>
      <w:r w:rsidRPr="00990165">
        <w:t xml:space="preserve">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4BD909DD" w14:textId="77777777" w:rsidR="0010342A" w:rsidRDefault="0010342A" w:rsidP="0010342A">
      <w:pPr>
        <w:pStyle w:val="B1"/>
        <w:rPr>
          <w:ins w:id="132" w:author="SA2#166" w:date="2024-10-25T16:39:00Z" w16du:dateUtc="2024-10-25T15:39: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1C2B0664" w14:textId="436C6629" w:rsidR="00723133" w:rsidRPr="00990165" w:rsidRDefault="00723133" w:rsidP="0010342A">
      <w:pPr>
        <w:pStyle w:val="B1"/>
      </w:pPr>
      <w:ins w:id="133" w:author="SA2#166" w:date="2024-10-25T16:39:00Z" w16du:dateUtc="2024-10-25T15:39:00Z">
        <w:r>
          <w:tab/>
          <w:t xml:space="preserve">For satellite NB-IoT, </w:t>
        </w:r>
        <w:del w:id="134" w:author="vivo" w:date="2024-11-04T17:52:00Z" w16du:dateUtc="2024-11-04T15:52:00Z">
          <w:r w:rsidDel="009E58FE">
            <w:delText xml:space="preserve">the MME </w:delText>
          </w:r>
        </w:del>
        <w:r w:rsidRPr="00B514B5">
          <w:t>the</w:t>
        </w:r>
        <w:r>
          <w:t xml:space="preserve"> MME may include</w:t>
        </w:r>
        <w:r w:rsidRPr="00B514B5">
          <w:t xml:space="preserve"> Coarse UE Location IE </w:t>
        </w:r>
        <w:r>
          <w:t>as defined in clause 4.13.4 and TS 36.314 [36].</w:t>
        </w:r>
        <w:r w:rsidRPr="00B514B5">
          <w:t xml:space="preserve"> </w:t>
        </w:r>
        <w:r>
          <w:t>T</w:t>
        </w:r>
        <w:r w:rsidRPr="00B514B5">
          <w:t xml:space="preserve">he </w:t>
        </w:r>
        <w:proofErr w:type="spellStart"/>
        <w:r w:rsidRPr="00B514B5">
          <w:t>eNB</w:t>
        </w:r>
        <w:proofErr w:type="spellEnd"/>
        <w:r w:rsidRPr="00B514B5">
          <w:t xml:space="preserve"> may use it as specified in TS 36.300 [14].</w:t>
        </w:r>
      </w:ins>
    </w:p>
    <w:p w14:paraId="605C3BC6" w14:textId="77777777" w:rsidR="0010342A" w:rsidRPr="00990165" w:rsidRDefault="0010342A" w:rsidP="0010342A">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D6E08A0" w14:textId="77777777" w:rsidR="0010342A" w:rsidRPr="00990165" w:rsidRDefault="0010342A" w:rsidP="0010342A">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114DB8F8" w14:textId="77777777" w:rsidR="0010342A" w:rsidRPr="00990165" w:rsidRDefault="0010342A" w:rsidP="0010342A">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data.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6DBDC993" w14:textId="77777777" w:rsidR="0010342A" w:rsidRPr="00990165" w:rsidRDefault="0010342A" w:rsidP="0010342A">
      <w:pPr>
        <w:pStyle w:val="B1"/>
      </w:pPr>
      <w:r w:rsidRPr="00990165">
        <w:tab/>
        <w:t>For IP PDN type PDN connections configured to support Header Compression, the UE shall apply header compression before encapsulating it into the NAS message.</w:t>
      </w:r>
    </w:p>
    <w:p w14:paraId="24EAF12F" w14:textId="77777777" w:rsidR="0010342A" w:rsidRPr="00990165" w:rsidRDefault="0010342A" w:rsidP="0010342A">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64335763" w14:textId="77777777" w:rsidR="0010342A" w:rsidRPr="00990165" w:rsidRDefault="0010342A" w:rsidP="0010342A">
      <w:pPr>
        <w:pStyle w:val="B1"/>
      </w:pPr>
      <w:r w:rsidRPr="00990165">
        <w:tab/>
        <w:t xml:space="preserve">To assist Location Services, the </w:t>
      </w:r>
      <w:r w:rsidRPr="00AD079E">
        <w:rPr>
          <w:noProof/>
        </w:rPr>
        <w:t>eNodeB</w:t>
      </w:r>
      <w:r w:rsidRPr="00990165">
        <w:t xml:space="preserve"> may indicate, if changed, the UE's Coverage Level to the MME.</w:t>
      </w:r>
    </w:p>
    <w:p w14:paraId="20AC5D77" w14:textId="77777777" w:rsidR="0010342A" w:rsidRDefault="0010342A" w:rsidP="0010342A">
      <w:pPr>
        <w:pStyle w:val="B1"/>
      </w:pPr>
      <w:r>
        <w:tab/>
        <w:t>If the Release Assistance Information is received from the UE it overrides the Traffic Profile (see TS 23.682 [74]</w:t>
      </w:r>
      <w:proofErr w:type="gramStart"/>
      <w:r>
        <w:t>)</w:t>
      </w:r>
      <w:proofErr w:type="gramEnd"/>
      <w:r>
        <w:t xml:space="preserve"> and the MME does not send the Traffic Profile to the </w:t>
      </w:r>
      <w:r w:rsidRPr="00AD079E">
        <w:rPr>
          <w:noProof/>
        </w:rPr>
        <w:t>eNodeB</w:t>
      </w:r>
      <w:r>
        <w:t>.</w:t>
      </w:r>
    </w:p>
    <w:p w14:paraId="0F8A524F" w14:textId="77777777" w:rsidR="0010342A" w:rsidRPr="00990165" w:rsidRDefault="0010342A" w:rsidP="0010342A">
      <w:pPr>
        <w:pStyle w:val="B1"/>
      </w:pPr>
      <w:r w:rsidRPr="00990165">
        <w:t>18.</w:t>
      </w:r>
      <w:r w:rsidRPr="00990165">
        <w:tab/>
        <w:t>The data is checked for integrity and decrypted. If header compression was applied to the PDN, the MME shall perform header decompression to rebuild the IP header.</w:t>
      </w:r>
    </w:p>
    <w:p w14:paraId="48845D64" w14:textId="77777777" w:rsidR="0010342A" w:rsidRPr="00990165" w:rsidRDefault="0010342A" w:rsidP="0010342A">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18FFA41D" w14:textId="77777777" w:rsidR="0010342A" w:rsidRPr="00990165" w:rsidRDefault="0010342A" w:rsidP="0010342A">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2247BDC2" w14:textId="77777777" w:rsidR="0010342A" w:rsidRPr="00990165" w:rsidRDefault="0010342A" w:rsidP="0010342A">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14:paraId="3547916C" w14:textId="77777777" w:rsidR="0010342A" w:rsidRPr="00990165" w:rsidRDefault="0010342A" w:rsidP="0010342A">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15A29CD3" w14:textId="77777777" w:rsidR="0010342A" w:rsidRPr="00990165" w:rsidRDefault="0010342A" w:rsidP="0010342A">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5501A699" w14:textId="77777777" w:rsidR="00FB4999" w:rsidRDefault="00FB4999" w:rsidP="006C5F64"/>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CAAB60" w14:textId="77777777" w:rsidR="00A205E2" w:rsidRDefault="00A205E2">
      <w:r>
        <w:separator/>
      </w:r>
    </w:p>
  </w:endnote>
  <w:endnote w:type="continuationSeparator" w:id="0">
    <w:p w14:paraId="585A0CE4" w14:textId="77777777" w:rsidR="00A205E2" w:rsidRDefault="00A2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18DB9" w14:textId="77777777" w:rsidR="00A205E2" w:rsidRDefault="00A205E2">
      <w:r>
        <w:separator/>
      </w:r>
    </w:p>
  </w:footnote>
  <w:footnote w:type="continuationSeparator" w:id="0">
    <w:p w14:paraId="79F2AD9D" w14:textId="77777777" w:rsidR="00A205E2" w:rsidRDefault="00A20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28BD263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58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FC0502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58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B46F2"/>
    <w:multiLevelType w:val="hybridMultilevel"/>
    <w:tmpl w:val="B6A4497C"/>
    <w:lvl w:ilvl="0" w:tplc="D570AC12">
      <w:start w:val="1"/>
      <w:numFmt w:val="bullet"/>
      <w:lvlText w:val=""/>
      <w:lvlJc w:val="left"/>
      <w:pPr>
        <w:ind w:left="420" w:hanging="360"/>
      </w:pPr>
      <w:rPr>
        <w:rFonts w:ascii="Symbol" w:eastAsia="Times New Roman"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109810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2#166">
    <w15:presenceInfo w15:providerId="None" w15:userId="SA2#166"/>
  </w15:person>
  <w15:person w15:author="vivo">
    <w15:presenceInfo w15:providerId="None" w15:userId="vivo"/>
  </w15:person>
  <w15:person w15:author="SA2#166-HZ">
    <w15:presenceInfo w15:providerId="None" w15:userId="SA2#166-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BF"/>
    <w:rsid w:val="00022E4A"/>
    <w:rsid w:val="0002588A"/>
    <w:rsid w:val="000309BB"/>
    <w:rsid w:val="000361F8"/>
    <w:rsid w:val="000A6394"/>
    <w:rsid w:val="000B2BCA"/>
    <w:rsid w:val="000B62FE"/>
    <w:rsid w:val="000B7FED"/>
    <w:rsid w:val="000C038A"/>
    <w:rsid w:val="000C1029"/>
    <w:rsid w:val="000C57D0"/>
    <w:rsid w:val="000C6598"/>
    <w:rsid w:val="000D44B3"/>
    <w:rsid w:val="00100BC6"/>
    <w:rsid w:val="0010342A"/>
    <w:rsid w:val="001059DC"/>
    <w:rsid w:val="00127CCF"/>
    <w:rsid w:val="0013677E"/>
    <w:rsid w:val="00145D43"/>
    <w:rsid w:val="001745C1"/>
    <w:rsid w:val="00177736"/>
    <w:rsid w:val="00192C46"/>
    <w:rsid w:val="001A08B3"/>
    <w:rsid w:val="001A2701"/>
    <w:rsid w:val="001A7B60"/>
    <w:rsid w:val="001B4C96"/>
    <w:rsid w:val="001B52F0"/>
    <w:rsid w:val="001B7A65"/>
    <w:rsid w:val="001E41F3"/>
    <w:rsid w:val="001F1B53"/>
    <w:rsid w:val="0026004D"/>
    <w:rsid w:val="002640DD"/>
    <w:rsid w:val="00273B1D"/>
    <w:rsid w:val="00275D12"/>
    <w:rsid w:val="00281777"/>
    <w:rsid w:val="00284FEB"/>
    <w:rsid w:val="002860C4"/>
    <w:rsid w:val="00296A8F"/>
    <w:rsid w:val="002B5741"/>
    <w:rsid w:val="002D577D"/>
    <w:rsid w:val="002E472E"/>
    <w:rsid w:val="00304E9B"/>
    <w:rsid w:val="00305409"/>
    <w:rsid w:val="003308CF"/>
    <w:rsid w:val="003609EF"/>
    <w:rsid w:val="0036231A"/>
    <w:rsid w:val="003669C5"/>
    <w:rsid w:val="00367221"/>
    <w:rsid w:val="00374DD4"/>
    <w:rsid w:val="00377204"/>
    <w:rsid w:val="00380139"/>
    <w:rsid w:val="00381AD5"/>
    <w:rsid w:val="003941F7"/>
    <w:rsid w:val="003A0572"/>
    <w:rsid w:val="003B7E2B"/>
    <w:rsid w:val="003C2F91"/>
    <w:rsid w:val="003C4263"/>
    <w:rsid w:val="003D22C6"/>
    <w:rsid w:val="003D621E"/>
    <w:rsid w:val="003E1A36"/>
    <w:rsid w:val="003E3241"/>
    <w:rsid w:val="003F36B8"/>
    <w:rsid w:val="00410371"/>
    <w:rsid w:val="00414B7F"/>
    <w:rsid w:val="004242F1"/>
    <w:rsid w:val="004253A5"/>
    <w:rsid w:val="00431A4F"/>
    <w:rsid w:val="00446079"/>
    <w:rsid w:val="00477A7A"/>
    <w:rsid w:val="004A624E"/>
    <w:rsid w:val="004B75B7"/>
    <w:rsid w:val="004D37B4"/>
    <w:rsid w:val="004F159B"/>
    <w:rsid w:val="004F16FC"/>
    <w:rsid w:val="005066A3"/>
    <w:rsid w:val="005141D9"/>
    <w:rsid w:val="0051580D"/>
    <w:rsid w:val="005220FB"/>
    <w:rsid w:val="005333C3"/>
    <w:rsid w:val="00547111"/>
    <w:rsid w:val="00563481"/>
    <w:rsid w:val="005801F9"/>
    <w:rsid w:val="00590BFA"/>
    <w:rsid w:val="00592D74"/>
    <w:rsid w:val="005C0554"/>
    <w:rsid w:val="005E012A"/>
    <w:rsid w:val="005E2C44"/>
    <w:rsid w:val="005E4A13"/>
    <w:rsid w:val="00607271"/>
    <w:rsid w:val="00613A3E"/>
    <w:rsid w:val="00621188"/>
    <w:rsid w:val="00623DC8"/>
    <w:rsid w:val="006257ED"/>
    <w:rsid w:val="006461E0"/>
    <w:rsid w:val="00653DE4"/>
    <w:rsid w:val="00665BFF"/>
    <w:rsid w:val="00665C47"/>
    <w:rsid w:val="00676B16"/>
    <w:rsid w:val="00682874"/>
    <w:rsid w:val="006919A6"/>
    <w:rsid w:val="00695808"/>
    <w:rsid w:val="00697DC5"/>
    <w:rsid w:val="006A0C2B"/>
    <w:rsid w:val="006B46FB"/>
    <w:rsid w:val="006C01A3"/>
    <w:rsid w:val="006C2305"/>
    <w:rsid w:val="006C54D2"/>
    <w:rsid w:val="006C5F64"/>
    <w:rsid w:val="006E21FB"/>
    <w:rsid w:val="006E4DB8"/>
    <w:rsid w:val="00702AF4"/>
    <w:rsid w:val="007119B9"/>
    <w:rsid w:val="00723133"/>
    <w:rsid w:val="00732FEB"/>
    <w:rsid w:val="00741BF7"/>
    <w:rsid w:val="00761E17"/>
    <w:rsid w:val="00787DC2"/>
    <w:rsid w:val="00792342"/>
    <w:rsid w:val="0079483A"/>
    <w:rsid w:val="007977A8"/>
    <w:rsid w:val="007A6114"/>
    <w:rsid w:val="007B512A"/>
    <w:rsid w:val="007C2097"/>
    <w:rsid w:val="007D12C7"/>
    <w:rsid w:val="007D4C25"/>
    <w:rsid w:val="007D6A07"/>
    <w:rsid w:val="007F7259"/>
    <w:rsid w:val="00801BDC"/>
    <w:rsid w:val="008040A8"/>
    <w:rsid w:val="008279FA"/>
    <w:rsid w:val="00844B69"/>
    <w:rsid w:val="00854FC3"/>
    <w:rsid w:val="008626E7"/>
    <w:rsid w:val="008678AA"/>
    <w:rsid w:val="00870EE7"/>
    <w:rsid w:val="00875865"/>
    <w:rsid w:val="008863B9"/>
    <w:rsid w:val="008A45A6"/>
    <w:rsid w:val="008D0C83"/>
    <w:rsid w:val="008D3CCC"/>
    <w:rsid w:val="008F3789"/>
    <w:rsid w:val="008F686C"/>
    <w:rsid w:val="009148DE"/>
    <w:rsid w:val="00916331"/>
    <w:rsid w:val="00934DAB"/>
    <w:rsid w:val="00941E30"/>
    <w:rsid w:val="00961987"/>
    <w:rsid w:val="009626C9"/>
    <w:rsid w:val="009777D9"/>
    <w:rsid w:val="0099103A"/>
    <w:rsid w:val="00991B88"/>
    <w:rsid w:val="009A5753"/>
    <w:rsid w:val="009A579D"/>
    <w:rsid w:val="009B1CC5"/>
    <w:rsid w:val="009C2318"/>
    <w:rsid w:val="009E3297"/>
    <w:rsid w:val="009E58FE"/>
    <w:rsid w:val="009F734F"/>
    <w:rsid w:val="00A004B0"/>
    <w:rsid w:val="00A205E2"/>
    <w:rsid w:val="00A246B6"/>
    <w:rsid w:val="00A401AF"/>
    <w:rsid w:val="00A47E70"/>
    <w:rsid w:val="00A50CF0"/>
    <w:rsid w:val="00A54AB2"/>
    <w:rsid w:val="00A733CD"/>
    <w:rsid w:val="00A73D67"/>
    <w:rsid w:val="00A7671C"/>
    <w:rsid w:val="00AA2CBC"/>
    <w:rsid w:val="00AB51C8"/>
    <w:rsid w:val="00AC5820"/>
    <w:rsid w:val="00AD1CD8"/>
    <w:rsid w:val="00AD352B"/>
    <w:rsid w:val="00AF3763"/>
    <w:rsid w:val="00AF4B5C"/>
    <w:rsid w:val="00B258BB"/>
    <w:rsid w:val="00B467C2"/>
    <w:rsid w:val="00B514B5"/>
    <w:rsid w:val="00B67B97"/>
    <w:rsid w:val="00B77080"/>
    <w:rsid w:val="00B9401C"/>
    <w:rsid w:val="00B968C8"/>
    <w:rsid w:val="00BA3EC5"/>
    <w:rsid w:val="00BA51D9"/>
    <w:rsid w:val="00BB32AE"/>
    <w:rsid w:val="00BB5DFC"/>
    <w:rsid w:val="00BD0433"/>
    <w:rsid w:val="00BD279D"/>
    <w:rsid w:val="00BD6BB8"/>
    <w:rsid w:val="00BF766A"/>
    <w:rsid w:val="00C34A4C"/>
    <w:rsid w:val="00C34FFC"/>
    <w:rsid w:val="00C6393D"/>
    <w:rsid w:val="00C66BA2"/>
    <w:rsid w:val="00C7105F"/>
    <w:rsid w:val="00C75B57"/>
    <w:rsid w:val="00C870F6"/>
    <w:rsid w:val="00C95985"/>
    <w:rsid w:val="00CB76BA"/>
    <w:rsid w:val="00CC5026"/>
    <w:rsid w:val="00CC68D0"/>
    <w:rsid w:val="00CE670A"/>
    <w:rsid w:val="00D03F9A"/>
    <w:rsid w:val="00D06D51"/>
    <w:rsid w:val="00D07876"/>
    <w:rsid w:val="00D223F6"/>
    <w:rsid w:val="00D24991"/>
    <w:rsid w:val="00D325E6"/>
    <w:rsid w:val="00D429BC"/>
    <w:rsid w:val="00D50255"/>
    <w:rsid w:val="00D57165"/>
    <w:rsid w:val="00D66520"/>
    <w:rsid w:val="00D6735F"/>
    <w:rsid w:val="00D84AE9"/>
    <w:rsid w:val="00DA2104"/>
    <w:rsid w:val="00DC2538"/>
    <w:rsid w:val="00DE34CF"/>
    <w:rsid w:val="00E01603"/>
    <w:rsid w:val="00E064A0"/>
    <w:rsid w:val="00E13F3D"/>
    <w:rsid w:val="00E34898"/>
    <w:rsid w:val="00E44218"/>
    <w:rsid w:val="00E470A8"/>
    <w:rsid w:val="00E514FA"/>
    <w:rsid w:val="00E76CB0"/>
    <w:rsid w:val="00EB09B7"/>
    <w:rsid w:val="00EC0041"/>
    <w:rsid w:val="00EC1DFF"/>
    <w:rsid w:val="00EE7D7C"/>
    <w:rsid w:val="00F079C5"/>
    <w:rsid w:val="00F25D98"/>
    <w:rsid w:val="00F300FB"/>
    <w:rsid w:val="00F51B2A"/>
    <w:rsid w:val="00F5583B"/>
    <w:rsid w:val="00F70715"/>
    <w:rsid w:val="00FB4999"/>
    <w:rsid w:val="00FB6386"/>
    <w:rsid w:val="00FD3BBD"/>
    <w:rsid w:val="00FD3D99"/>
    <w:rsid w:val="00FD7995"/>
    <w:rsid w:val="00FE7DC5"/>
    <w:rsid w:val="034C286A"/>
    <w:rsid w:val="066C66AD"/>
    <w:rsid w:val="080B2701"/>
    <w:rsid w:val="082782C4"/>
    <w:rsid w:val="2276DCCB"/>
    <w:rsid w:val="43743698"/>
    <w:rsid w:val="4A924704"/>
    <w:rsid w:val="4FBF4E22"/>
    <w:rsid w:val="627EA39F"/>
    <w:rsid w:val="65FB3B6D"/>
    <w:rsid w:val="6D3457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367221"/>
  </w:style>
  <w:style w:type="paragraph" w:styleId="Revision">
    <w:name w:val="Revision"/>
    <w:hidden/>
    <w:uiPriority w:val="99"/>
    <w:semiHidden/>
    <w:rsid w:val="00C63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1</Pages>
  <Words>32244</Words>
  <Characters>158047</Characters>
  <Application>Microsoft Office Word</Application>
  <DocSecurity>0</DocSecurity>
  <Lines>1317</Lines>
  <Paragraphs>379</Paragraphs>
  <ScaleCrop>false</ScaleCrop>
  <Company>3GPP Support Team</Company>
  <LinksUpToDate>false</LinksUpToDate>
  <CharactersWithSpaces>189912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SA2#166-HZ</cp:lastModifiedBy>
  <cp:revision>78</cp:revision>
  <cp:lastPrinted>1900-01-01T05:00:00Z</cp:lastPrinted>
  <dcterms:created xsi:type="dcterms:W3CDTF">2024-10-25T14:34:00Z</dcterms:created>
  <dcterms:modified xsi:type="dcterms:W3CDTF">2024-11-07T17:17:00Z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